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DA75EC">
        <w:rPr>
          <w:b/>
          <w:noProof/>
          <w:sz w:val="24"/>
        </w:rPr>
        <w:t>9</w:t>
      </w:r>
      <w:r w:rsidR="007E0DCE">
        <w:rPr>
          <w:b/>
          <w:noProof/>
          <w:sz w:val="24"/>
        </w:rPr>
        <w:t>6</w:t>
      </w:r>
      <w:r>
        <w:rPr>
          <w:b/>
          <w:i/>
          <w:noProof/>
          <w:sz w:val="24"/>
        </w:rPr>
        <w:t xml:space="preserve"> </w:t>
      </w:r>
      <w:r>
        <w:rPr>
          <w:b/>
          <w:i/>
          <w:noProof/>
          <w:sz w:val="28"/>
        </w:rPr>
        <w:tab/>
      </w:r>
      <w:r w:rsidR="00BF2D07" w:rsidRPr="00BF2D07">
        <w:rPr>
          <w:b/>
          <w:noProof/>
          <w:sz w:val="28"/>
        </w:rPr>
        <w:t>C1-16</w:t>
      </w:r>
      <w:r w:rsidR="00A2764B">
        <w:rPr>
          <w:b/>
          <w:noProof/>
          <w:sz w:val="28"/>
          <w:lang w:eastAsia="zh-CN"/>
        </w:rPr>
        <w:t>1408</w:t>
      </w:r>
    </w:p>
    <w:p w:rsidR="00E412FD" w:rsidRDefault="007E0DCE" w:rsidP="00E412FD">
      <w:pPr>
        <w:pStyle w:val="CRCoverPage"/>
        <w:tabs>
          <w:tab w:val="left" w:pos="7655"/>
        </w:tabs>
        <w:spacing w:after="0"/>
        <w:outlineLvl w:val="0"/>
        <w:rPr>
          <w:b/>
          <w:noProof/>
          <w:sz w:val="24"/>
        </w:rPr>
      </w:pPr>
      <w:r>
        <w:rPr>
          <w:b/>
          <w:noProof/>
          <w:sz w:val="24"/>
        </w:rPr>
        <w:t>Jeju (Korea), 15-19 February</w:t>
      </w:r>
      <w:r w:rsidR="0049014B">
        <w:rPr>
          <w:b/>
          <w:noProof/>
          <w:sz w:val="24"/>
        </w:rPr>
        <w:t xml:space="preserve"> 2016</w:t>
      </w:r>
    </w:p>
    <w:p w:rsidR="00CD2478" w:rsidRDefault="00CD2478" w:rsidP="00CD2478">
      <w:pPr>
        <w:rPr>
          <w:rFonts w:ascii="Arial" w:hAnsi="Arial" w:cs="Arial"/>
          <w:b/>
          <w:bCs/>
        </w:rPr>
      </w:pPr>
    </w:p>
    <w:p w:rsidR="00CD2478" w:rsidRDefault="00121304"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proofErr w:type="spellStart"/>
      <w:r>
        <w:rPr>
          <w:rFonts w:ascii="Arial" w:hAnsi="Arial" w:cs="Arial" w:hint="eastAsia"/>
          <w:b/>
          <w:bCs/>
          <w:lang w:eastAsia="zh-CN"/>
        </w:rPr>
        <w:t>Huawei</w:t>
      </w:r>
      <w:proofErr w:type="spellEnd"/>
      <w:r>
        <w:rPr>
          <w:rFonts w:ascii="Arial" w:hAnsi="Arial" w:cs="Arial" w:hint="eastAsia"/>
          <w:b/>
          <w:bCs/>
          <w:lang w:eastAsia="zh-CN"/>
        </w:rPr>
        <w:t xml:space="preserve">, </w:t>
      </w:r>
      <w:proofErr w:type="spellStart"/>
      <w:r>
        <w:rPr>
          <w:rFonts w:ascii="Arial" w:hAnsi="Arial" w:cs="Arial" w:hint="eastAsia"/>
          <w:b/>
          <w:bCs/>
          <w:lang w:eastAsia="zh-CN"/>
        </w:rPr>
        <w:t>HiSilicon</w:t>
      </w:r>
      <w:proofErr w:type="spellEnd"/>
      <w:r w:rsidR="00E80D74">
        <w:rPr>
          <w:rFonts w:ascii="Arial" w:hAnsi="Arial" w:cs="Arial" w:hint="eastAsia"/>
          <w:b/>
          <w:bCs/>
          <w:lang w:eastAsia="zh-CN"/>
        </w:rPr>
        <w:t>, Ericsson</w:t>
      </w:r>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121304">
        <w:rPr>
          <w:rFonts w:ascii="Arial" w:hAnsi="Arial" w:cs="Arial" w:hint="eastAsia"/>
          <w:b/>
          <w:bCs/>
          <w:lang w:eastAsia="zh-CN"/>
        </w:rPr>
        <w:t>RAN rule handling parameter</w:t>
      </w:r>
    </w:p>
    <w:p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TS</w:t>
      </w:r>
      <w:r w:rsidR="00121304">
        <w:rPr>
          <w:rFonts w:ascii="Arial" w:hAnsi="Arial" w:cs="Arial" w:hint="eastAsia"/>
          <w:b/>
          <w:bCs/>
          <w:lang w:eastAsia="zh-CN"/>
        </w:rPr>
        <w:t xml:space="preserve"> 24.161</w:t>
      </w:r>
    </w:p>
    <w:p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C6A36">
        <w:rPr>
          <w:rFonts w:ascii="Arial" w:hAnsi="Arial" w:cs="Arial" w:hint="eastAsia"/>
          <w:b/>
          <w:bCs/>
          <w:lang w:eastAsia="zh-CN"/>
        </w:rPr>
        <w:t>13.16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A3001" w:rsidP="00CD2478">
      <w:pPr>
        <w:rPr>
          <w:noProof/>
          <w:lang w:val="fr-FR" w:eastAsia="zh-CN"/>
        </w:rPr>
      </w:pPr>
      <w:r>
        <w:rPr>
          <w:rFonts w:hint="eastAsia"/>
          <w:noProof/>
          <w:lang w:val="fr-FR" w:eastAsia="zh-CN"/>
        </w:rPr>
        <w:t>To keep alignment</w:t>
      </w:r>
      <w:r w:rsidR="00050050">
        <w:rPr>
          <w:rFonts w:hint="eastAsia"/>
          <w:noProof/>
          <w:lang w:val="fr-FR" w:eastAsia="zh-CN"/>
        </w:rPr>
        <w:t xml:space="preserve"> with SA2, </w:t>
      </w:r>
      <w:r w:rsidR="00DB351E">
        <w:rPr>
          <w:noProof/>
          <w:lang w:val="fr-FR" w:eastAsia="zh-CN"/>
        </w:rPr>
        <w:t xml:space="preserve">there is need to </w:t>
      </w:r>
      <w:r w:rsidR="00050050">
        <w:rPr>
          <w:rFonts w:hint="eastAsia"/>
          <w:noProof/>
          <w:lang w:val="fr-FR" w:eastAsia="zh-CN"/>
        </w:rPr>
        <w:t xml:space="preserve">define that the RAN rules handling parameter should be sent via </w:t>
      </w:r>
      <w:r w:rsidR="00DB351E">
        <w:rPr>
          <w:noProof/>
          <w:lang w:val="fr-FR" w:eastAsia="zh-CN"/>
        </w:rPr>
        <w:t xml:space="preserve">the </w:t>
      </w:r>
      <w:r w:rsidR="00050050">
        <w:rPr>
          <w:rFonts w:hint="eastAsia"/>
          <w:noProof/>
          <w:lang w:val="fr-FR" w:eastAsia="zh-CN"/>
        </w:rPr>
        <w:t>3GPP side.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50050" w:rsidRPr="008A5E86" w:rsidRDefault="00050050" w:rsidP="00CD2478">
      <w:pPr>
        <w:rPr>
          <w:noProof/>
          <w:lang w:val="en-US" w:eastAsia="zh-CN"/>
        </w:rPr>
      </w:pPr>
      <w:r>
        <w:rPr>
          <w:rFonts w:hint="eastAsia"/>
          <w:noProof/>
          <w:lang w:val="en-US" w:eastAsia="zh-CN"/>
        </w:rPr>
        <w:t xml:space="preserve">Based on the agreed S2-160575, a sentence </w:t>
      </w:r>
      <w:r w:rsidR="00DB351E">
        <w:rPr>
          <w:noProof/>
          <w:lang w:val="en-US" w:eastAsia="zh-CN"/>
        </w:rPr>
        <w:t>has been added which states</w:t>
      </w:r>
      <w:r>
        <w:rPr>
          <w:rFonts w:hint="eastAsia"/>
          <w:noProof/>
          <w:lang w:val="en-US" w:eastAsia="zh-CN"/>
        </w:rPr>
        <w:t xml:space="preserve"> that </w:t>
      </w:r>
      <w:r>
        <w:rPr>
          <w:noProof/>
          <w:lang w:val="en-US" w:eastAsia="zh-CN"/>
        </w:rPr>
        <w:t>“</w:t>
      </w:r>
      <w:r w:rsidRPr="00050050">
        <w:rPr>
          <w:noProof/>
          <w:lang w:val="en-US" w:eastAsia="zh-CN"/>
        </w:rPr>
        <w:t xml:space="preserve">When the Network-initiated mode is selected (as specified in clause 5.4.4) the network may provide to UE a "RAN rules handling" parameter </w:t>
      </w:r>
      <w:r w:rsidRPr="00050050">
        <w:rPr>
          <w:noProof/>
          <w:highlight w:val="yellow"/>
          <w:lang w:val="en-US" w:eastAsia="zh-CN"/>
        </w:rPr>
        <w:t>during the PDN connection establishment procedure via 3GPP</w:t>
      </w:r>
      <w:r w:rsidRPr="00050050">
        <w:rPr>
          <w:noProof/>
          <w:lang w:val="en-US" w:eastAsia="zh-CN"/>
        </w:rPr>
        <w:t>.</w:t>
      </w:r>
      <w:r>
        <w:rPr>
          <w:noProof/>
          <w:lang w:val="en-US" w:eastAsia="zh-CN"/>
        </w:rPr>
        <w:t>”</w:t>
      </w:r>
      <w:r>
        <w:rPr>
          <w:rFonts w:hint="eastAsia"/>
          <w:noProof/>
          <w:lang w:val="en-US" w:eastAsia="zh-CN"/>
        </w:rPr>
        <w:t xml:space="preserve"> </w:t>
      </w:r>
      <w:r w:rsidRPr="008A5E86">
        <w:rPr>
          <w:rFonts w:hint="eastAsia"/>
          <w:noProof/>
          <w:lang w:val="en-US" w:eastAsia="zh-CN"/>
        </w:rPr>
        <w:t xml:space="preserve"> </w:t>
      </w:r>
      <w:r w:rsidR="00DB351E">
        <w:rPr>
          <w:noProof/>
          <w:lang w:val="en-US" w:eastAsia="zh-CN"/>
        </w:rPr>
        <w:t>This</w:t>
      </w:r>
      <w:r>
        <w:rPr>
          <w:rFonts w:hint="eastAsia"/>
          <w:noProof/>
          <w:lang w:val="en-US" w:eastAsia="zh-CN"/>
        </w:rPr>
        <w:t xml:space="preserve"> means </w:t>
      </w:r>
      <w:r w:rsidR="00DB351E">
        <w:rPr>
          <w:noProof/>
          <w:lang w:val="en-US" w:eastAsia="zh-CN"/>
        </w:rPr>
        <w:t xml:space="preserve">that </w:t>
      </w:r>
      <w:r>
        <w:rPr>
          <w:rFonts w:hint="eastAsia"/>
          <w:noProof/>
          <w:lang w:val="en-US" w:eastAsia="zh-CN"/>
        </w:rPr>
        <w:t xml:space="preserve">the RAN rules handling parameter may be transported </w:t>
      </w:r>
      <w:r w:rsidR="00DB351E">
        <w:rPr>
          <w:noProof/>
          <w:lang w:val="en-US" w:eastAsia="zh-CN"/>
        </w:rPr>
        <w:t>during</w:t>
      </w:r>
      <w:r>
        <w:rPr>
          <w:noProof/>
          <w:lang w:val="en-US" w:eastAsia="zh-CN"/>
        </w:rPr>
        <w:t xml:space="preserve"> </w:t>
      </w:r>
      <w:r w:rsidR="00C07B9F">
        <w:rPr>
          <w:rFonts w:hint="eastAsia"/>
          <w:noProof/>
          <w:lang w:val="en-US" w:eastAsia="zh-CN"/>
        </w:rPr>
        <w:t xml:space="preserve">the </w:t>
      </w:r>
      <w:r>
        <w:rPr>
          <w:rFonts w:hint="eastAsia"/>
          <w:noProof/>
          <w:lang w:val="en-US" w:eastAsia="zh-CN"/>
        </w:rPr>
        <w:t xml:space="preserve">initial PDN connection establishment procedure or additional PDN connection establishment procedure, depending on what access is </w:t>
      </w:r>
      <w:r w:rsidR="00C07B9F">
        <w:rPr>
          <w:rFonts w:hint="eastAsia"/>
          <w:noProof/>
          <w:lang w:val="en-US" w:eastAsia="zh-CN"/>
        </w:rPr>
        <w:t>added to</w:t>
      </w:r>
      <w:r>
        <w:rPr>
          <w:rFonts w:hint="eastAsia"/>
          <w:noProof/>
          <w:lang w:val="en-US" w:eastAsia="zh-CN"/>
        </w:rPr>
        <w:t xml:space="preserve"> this PDN connection. </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DB351E" w:rsidP="00CD2478">
      <w:pPr>
        <w:rPr>
          <w:noProof/>
          <w:lang w:val="fr-FR" w:eastAsia="zh-CN"/>
        </w:rPr>
      </w:pPr>
      <w:r>
        <w:rPr>
          <w:noProof/>
          <w:lang w:val="fr-FR" w:eastAsia="zh-CN"/>
        </w:rPr>
        <w:t>There is need to d</w:t>
      </w:r>
      <w:r w:rsidR="00050050">
        <w:rPr>
          <w:rFonts w:hint="eastAsia"/>
          <w:noProof/>
          <w:lang w:val="fr-FR" w:eastAsia="zh-CN"/>
        </w:rPr>
        <w:t xml:space="preserve">efine how the RAN rules handling parameter </w:t>
      </w:r>
      <w:r w:rsidR="00CB1AFF">
        <w:rPr>
          <w:rFonts w:hint="eastAsia"/>
          <w:noProof/>
          <w:lang w:val="fr-FR" w:eastAsia="zh-CN"/>
        </w:rPr>
        <w:t xml:space="preserve">is </w:t>
      </w:r>
      <w:r w:rsidR="00050050">
        <w:rPr>
          <w:rFonts w:hint="eastAsia"/>
          <w:noProof/>
          <w:lang w:val="fr-FR" w:eastAsia="zh-CN"/>
        </w:rPr>
        <w:t xml:space="preserve">sent via 3GPP side </w:t>
      </w:r>
      <w:r>
        <w:rPr>
          <w:noProof/>
          <w:lang w:val="fr-FR" w:eastAsia="zh-CN"/>
        </w:rPr>
        <w:t>during the</w:t>
      </w:r>
      <w:r w:rsidR="00050050">
        <w:rPr>
          <w:rFonts w:hint="eastAsia"/>
          <w:noProof/>
          <w:lang w:val="fr-FR" w:eastAsia="zh-CN"/>
        </w:rPr>
        <w:t xml:space="preserve"> </w:t>
      </w:r>
      <w:r w:rsidR="00050050">
        <w:rPr>
          <w:rFonts w:hint="eastAsia"/>
          <w:lang w:eastAsia="zh-CN"/>
        </w:rPr>
        <w:t>initia</w:t>
      </w:r>
      <w:r>
        <w:rPr>
          <w:lang w:eastAsia="zh-CN"/>
        </w:rPr>
        <w:t>l</w:t>
      </w:r>
      <w:r w:rsidR="00050050">
        <w:rPr>
          <w:rFonts w:hint="eastAsia"/>
          <w:lang w:eastAsia="zh-CN"/>
        </w:rPr>
        <w:t xml:space="preserve"> PDN connection establishment </w:t>
      </w:r>
      <w:r w:rsidR="00C07B9F">
        <w:rPr>
          <w:rFonts w:hint="eastAsia"/>
          <w:lang w:eastAsia="zh-CN"/>
        </w:rPr>
        <w:t xml:space="preserve">procedure </w:t>
      </w:r>
      <w:r w:rsidR="00050050">
        <w:rPr>
          <w:rFonts w:hint="eastAsia"/>
          <w:lang w:eastAsia="zh-CN"/>
        </w:rPr>
        <w:t>or addition</w:t>
      </w:r>
      <w:r>
        <w:rPr>
          <w:lang w:eastAsia="zh-CN"/>
        </w:rPr>
        <w:t>al</w:t>
      </w:r>
      <w:r w:rsidR="00050050">
        <w:rPr>
          <w:rFonts w:hint="eastAsia"/>
          <w:lang w:eastAsia="zh-CN"/>
        </w:rPr>
        <w:t xml:space="preserve"> PDN connection establishment</w:t>
      </w:r>
      <w:r w:rsidR="00C07B9F">
        <w:rPr>
          <w:rFonts w:hint="eastAsia"/>
          <w:lang w:eastAsia="zh-CN"/>
        </w:rPr>
        <w:t xml:space="preserve"> procedure</w:t>
      </w:r>
      <w:r w:rsidR="00050050">
        <w:rPr>
          <w:rFonts w:hint="eastAsia"/>
          <w:lang w:eastAsia="zh-CN"/>
        </w:rPr>
        <w:t xml:space="preserve">. </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050050">
        <w:rPr>
          <w:rFonts w:hint="eastAsia"/>
          <w:noProof/>
          <w:lang w:val="en-US" w:eastAsia="zh-CN"/>
        </w:rPr>
        <w:t xml:space="preserve"> 24.161 v1.1.0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21304" w:rsidRDefault="00121304" w:rsidP="00121304">
      <w:pPr>
        <w:pStyle w:val="4"/>
        <w:rPr>
          <w:lang w:eastAsia="zh-CN"/>
        </w:rPr>
      </w:pPr>
      <w:bookmarkStart w:id="0" w:name="_Toc441480863"/>
      <w:r>
        <w:rPr>
          <w:rFonts w:hint="eastAsia"/>
          <w:lang w:eastAsia="zh-CN"/>
        </w:rPr>
        <w:t>5.1.1.1</w:t>
      </w:r>
      <w:r>
        <w:rPr>
          <w:rFonts w:hint="eastAsia"/>
          <w:lang w:eastAsia="zh-CN"/>
        </w:rPr>
        <w:tab/>
        <w:t xml:space="preserve">UE-initiated PDN connection establishment over </w:t>
      </w:r>
      <w:r>
        <w:rPr>
          <w:lang w:eastAsia="zh-CN"/>
        </w:rPr>
        <w:t>GERAN or UTRAN</w:t>
      </w:r>
      <w:bookmarkEnd w:id="0"/>
    </w:p>
    <w:p w:rsidR="00121304" w:rsidRDefault="00121304" w:rsidP="00121304">
      <w:pPr>
        <w:rPr>
          <w:lang w:val="en-US"/>
        </w:rPr>
      </w:pPr>
      <w:r>
        <w:rPr>
          <w:lang w:val="en-US"/>
        </w:rPr>
        <w:t xml:space="preserve">Upon request to setup a PDN connection with NBIFOM support over </w:t>
      </w:r>
      <w:r>
        <w:rPr>
          <w:lang w:eastAsia="zh-CN"/>
        </w:rPr>
        <w:t>GERAN or UTRAN</w:t>
      </w:r>
      <w:r>
        <w:rPr>
          <w:lang w:val="en-US"/>
        </w:rPr>
        <w:t xml:space="preserve">, the UE shall initiate the </w:t>
      </w:r>
      <w:r>
        <w:t>PDP context activation procedure according to 3GPP TS 24.008 [</w:t>
      </w:r>
      <w:r>
        <w:rPr>
          <w:rFonts w:hint="eastAsia"/>
          <w:lang w:eastAsia="zh-CN"/>
        </w:rPr>
        <w:t>3</w:t>
      </w:r>
      <w:r>
        <w:t>].</w:t>
      </w:r>
    </w:p>
    <w:p w:rsidR="00121304" w:rsidRDefault="00121304" w:rsidP="00121304">
      <w:pPr>
        <w:rPr>
          <w:lang w:val="en-US"/>
        </w:rPr>
      </w:pPr>
      <w:r>
        <w:rPr>
          <w:lang w:val="en-US"/>
        </w:rPr>
        <w:t xml:space="preserve">In the </w:t>
      </w:r>
      <w:r w:rsidRPr="00FD294E">
        <w:rPr>
          <w:lang w:val="en-US"/>
        </w:rPr>
        <w:t>ACTIVATE PDP CONTEXT REQUEST</w:t>
      </w:r>
      <w:r>
        <w:rPr>
          <w:lang w:val="en-US"/>
        </w:rPr>
        <w:t xml:space="preserve"> message of the </w:t>
      </w:r>
      <w:r w:rsidRPr="0060240C">
        <w:rPr>
          <w:lang w:val="en-US"/>
        </w:rPr>
        <w:t>PDP context activation procedure</w:t>
      </w:r>
      <w:r>
        <w:rPr>
          <w:lang w:val="en-US"/>
        </w:rPr>
        <w:t>:</w:t>
      </w:r>
    </w:p>
    <w:p w:rsidR="00121304" w:rsidRDefault="00121304" w:rsidP="00121304">
      <w:pPr>
        <w:pStyle w:val="B1"/>
      </w:pPr>
      <w:r>
        <w:rPr>
          <w:lang w:val="en-US"/>
        </w:rPr>
        <w:t>a)</w:t>
      </w:r>
      <w:r>
        <w:rPr>
          <w:lang w:val="en-US"/>
        </w:rPr>
        <w:tab/>
      </w:r>
      <w:proofErr w:type="gramStart"/>
      <w:r>
        <w:rPr>
          <w:lang w:val="en-US"/>
        </w:rPr>
        <w:t>the</w:t>
      </w:r>
      <w:proofErr w:type="gramEnd"/>
      <w:r>
        <w:rPr>
          <w:lang w:val="en-US"/>
        </w:rPr>
        <w:t xml:space="preserve"> UE </w:t>
      </w:r>
      <w:r>
        <w:t xml:space="preserve">shall set the request type IE to </w:t>
      </w:r>
      <w:r>
        <w:rPr>
          <w:lang w:val="en-US"/>
        </w:rPr>
        <w:t>"initial request";</w:t>
      </w:r>
    </w:p>
    <w:p w:rsidR="00121304" w:rsidRDefault="00121304" w:rsidP="00121304">
      <w:pPr>
        <w:pStyle w:val="B1"/>
      </w:pPr>
      <w:r>
        <w:rPr>
          <w:lang w:val="en-US"/>
        </w:rPr>
        <w:t>b)</w:t>
      </w:r>
      <w:r>
        <w:rPr>
          <w:lang w:val="en-US"/>
        </w:rPr>
        <w:tab/>
      </w:r>
      <w:proofErr w:type="gramStart"/>
      <w:r>
        <w:rPr>
          <w:lang w:val="en-US"/>
        </w:rPr>
        <w:t>the</w:t>
      </w:r>
      <w:proofErr w:type="gramEnd"/>
      <w:r>
        <w:rPr>
          <w:lang w:val="en-US"/>
        </w:rPr>
        <w:t xml:space="preserve"> UE shall include the p</w:t>
      </w:r>
      <w:proofErr w:type="spellStart"/>
      <w:r>
        <w:t>rotocol</w:t>
      </w:r>
      <w:proofErr w:type="spellEnd"/>
      <w:r>
        <w:t xml:space="preserve"> configuration options IE. </w:t>
      </w:r>
      <w:r>
        <w:rPr>
          <w:lang w:val="en-US"/>
        </w:rPr>
        <w:t>In the p</w:t>
      </w:r>
      <w:proofErr w:type="spellStart"/>
      <w:r>
        <w:t>rotocol</w:t>
      </w:r>
      <w:proofErr w:type="spellEnd"/>
      <w:r>
        <w:t xml:space="preserve"> configuration options IE, the UE shall include the </w:t>
      </w:r>
      <w:r w:rsidRPr="00295B48">
        <w:t>NBIFOM request indicator</w:t>
      </w:r>
      <w:r>
        <w:t>; and</w:t>
      </w:r>
    </w:p>
    <w:p w:rsidR="00121304" w:rsidRDefault="00121304" w:rsidP="00121304">
      <w:pPr>
        <w:pStyle w:val="B1"/>
        <w:rPr>
          <w:lang w:val="en-US"/>
        </w:rPr>
      </w:pPr>
      <w:r>
        <w:t>c)</w:t>
      </w:r>
      <w:r>
        <w:tab/>
      </w:r>
      <w:proofErr w:type="gramStart"/>
      <w:r>
        <w:rPr>
          <w:lang w:val="en-US"/>
        </w:rPr>
        <w:t>the</w:t>
      </w:r>
      <w:proofErr w:type="gramEnd"/>
      <w:r>
        <w:rPr>
          <w:lang w:val="en-US"/>
        </w:rPr>
        <w:t xml:space="preserv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Pr>
          <w:rFonts w:hint="eastAsia"/>
          <w:lang w:eastAsia="zh-CN"/>
        </w:rPr>
        <w:t xml:space="preserve">requested </w:t>
      </w:r>
      <w:r>
        <w:t>NBIFOM mode</w:t>
      </w:r>
      <w:r>
        <w:rPr>
          <w:lang w:val="en-US"/>
        </w:rPr>
        <w:t>.</w:t>
      </w:r>
    </w:p>
    <w:p w:rsidR="00121304" w:rsidRDefault="00121304" w:rsidP="00121304">
      <w:pPr>
        <w:rPr>
          <w:lang w:eastAsia="zh-CN"/>
        </w:rPr>
      </w:pPr>
      <w:r>
        <w:t xml:space="preserve">Upon receiving an </w:t>
      </w:r>
      <w:r w:rsidRPr="00FD294E">
        <w:t>ACTIVATE PDP CONTEXT ACCEPT</w:t>
      </w:r>
      <w:r w:rsidRPr="0060240C">
        <w:t xml:space="preserve"> </w:t>
      </w:r>
      <w:r>
        <w:t xml:space="preserve">message with </w:t>
      </w:r>
      <w:r w:rsidRPr="0060240C">
        <w:t>the NBIFOM container IE</w:t>
      </w:r>
      <w:r>
        <w:t xml:space="preserve"> containing </w:t>
      </w:r>
      <w:r w:rsidRPr="0060240C">
        <w:t>the NBIFOM status parameter set to "</w:t>
      </w:r>
      <w:r>
        <w:t>Accepted"</w:t>
      </w:r>
      <w:r>
        <w:rPr>
          <w:rFonts w:hint="eastAsia"/>
          <w:lang w:eastAsia="zh-CN"/>
        </w:rPr>
        <w:t>:</w:t>
      </w:r>
    </w:p>
    <w:p w:rsidR="00121304" w:rsidRDefault="00121304" w:rsidP="00121304">
      <w:pPr>
        <w:pStyle w:val="B1"/>
        <w:rPr>
          <w:lang w:eastAsia="zh-CN"/>
        </w:rPr>
      </w:pPr>
      <w:r>
        <w:rPr>
          <w:rFonts w:hint="eastAsia"/>
          <w:lang w:eastAsia="zh-CN"/>
        </w:rPr>
        <w:t>a)</w:t>
      </w:r>
      <w:r>
        <w:tab/>
      </w:r>
      <w:proofErr w:type="gramStart"/>
      <w:r>
        <w:t>the</w:t>
      </w:r>
      <w:proofErr w:type="gramEnd"/>
      <w:r>
        <w:t xml:space="preserve"> UE shall consider that NBIFOM applies to the PDN connection</w:t>
      </w:r>
      <w:r>
        <w:rPr>
          <w:rFonts w:hint="eastAsia"/>
          <w:lang w:eastAsia="zh-CN"/>
        </w:rPr>
        <w:t xml:space="preserve">; </w:t>
      </w:r>
      <w:del w:id="1" w:author="Huawe yyy" w:date="2016-02-17T22:09:00Z">
        <w:r w:rsidDel="00E17912">
          <w:rPr>
            <w:rFonts w:hint="eastAsia"/>
            <w:lang w:eastAsia="zh-CN"/>
          </w:rPr>
          <w:delText>and</w:delText>
        </w:r>
      </w:del>
    </w:p>
    <w:p w:rsidR="00121304" w:rsidRDefault="00121304" w:rsidP="00121304">
      <w:pPr>
        <w:pStyle w:val="B1"/>
        <w:rPr>
          <w:ins w:id="2" w:author="huawei" w:date="2016-01-30T16:14:00Z"/>
          <w:lang w:eastAsia="zh-CN"/>
        </w:rPr>
      </w:pPr>
      <w:r>
        <w:rPr>
          <w:rFonts w:hint="eastAsia"/>
          <w:lang w:eastAsia="zh-CN"/>
        </w:rPr>
        <w:t>b)</w:t>
      </w:r>
      <w:r>
        <w:rPr>
          <w:rFonts w:hint="eastAsia"/>
          <w:lang w:eastAsia="zh-CN"/>
        </w:rPr>
        <w:tab/>
      </w:r>
      <w:proofErr w:type="gramStart"/>
      <w:r w:rsidRPr="004261CB">
        <w:t>the</w:t>
      </w:r>
      <w:proofErr w:type="gramEnd"/>
      <w:r w:rsidRPr="004261CB">
        <w:t xml:space="preserve"> UE shall consider the NBIFOM mode parameter of the NBIFOM container IE of the ACTIVATE PDP CONTEXT ACCEPT</w:t>
      </w:r>
      <w:r w:rsidRPr="00EA2380">
        <w:t xml:space="preserve"> message</w:t>
      </w:r>
      <w:r w:rsidRPr="00F57368">
        <w:t xml:space="preserve"> as the selected NBIFOM mode</w:t>
      </w:r>
      <w:ins w:id="3" w:author="Huawei_CHV_3" w:date="2016-02-03T09:05:00Z">
        <w:r w:rsidR="00DB351E">
          <w:t>; and</w:t>
        </w:r>
      </w:ins>
      <w:del w:id="4" w:author="Huawei_CHV_3" w:date="2016-02-03T09:05:00Z">
        <w:r w:rsidDel="00DB351E">
          <w:delText>.</w:delText>
        </w:r>
      </w:del>
    </w:p>
    <w:p w:rsidR="00121304" w:rsidRDefault="00121304" w:rsidP="00121304">
      <w:pPr>
        <w:pStyle w:val="B1"/>
        <w:rPr>
          <w:lang w:eastAsia="zh-CN"/>
        </w:rPr>
      </w:pPr>
      <w:proofErr w:type="spellStart"/>
      <w:ins w:id="5" w:author="huawei" w:date="2016-01-30T16:14:00Z">
        <w:r>
          <w:rPr>
            <w:rFonts w:hint="eastAsia"/>
            <w:lang w:eastAsia="zh-CN"/>
          </w:rPr>
          <w:lastRenderedPageBreak/>
          <w:t>c</w:t>
        </w:r>
        <w:proofErr w:type="spellEnd"/>
        <w:r>
          <w:rPr>
            <w:rFonts w:hint="eastAsia"/>
            <w:lang w:eastAsia="zh-CN"/>
          </w:rPr>
          <w:t>)</w:t>
        </w:r>
        <w:r>
          <w:rPr>
            <w:rFonts w:hint="eastAsia"/>
            <w:lang w:eastAsia="zh-CN"/>
          </w:rPr>
          <w:tab/>
        </w:r>
      </w:ins>
      <w:ins w:id="6" w:author="Huawe yyy" w:date="2016-02-17T22:07:00Z">
        <w:r w:rsidR="00E17912">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ins>
      <w:ins w:id="7" w:author="huawei" w:date="2016-01-30T16:17:00Z">
        <w:r>
          <w:rPr>
            <w:rFonts w:hint="eastAsia"/>
            <w:lang w:eastAsia="zh-CN"/>
          </w:rPr>
          <w:t>.</w:t>
        </w:r>
      </w:ins>
    </w:p>
    <w:p w:rsidR="00121304" w:rsidRPr="00BE6F0A" w:rsidDel="00121304" w:rsidRDefault="00121304" w:rsidP="00121304">
      <w:pPr>
        <w:pStyle w:val="EditorsNote"/>
        <w:rPr>
          <w:del w:id="8" w:author="huawei" w:date="2016-01-30T16:15:00Z"/>
          <w:lang w:eastAsia="zh-CN"/>
        </w:rPr>
      </w:pPr>
      <w:del w:id="9" w:author="huawei" w:date="2016-01-30T16:15:00Z">
        <w:r w:rsidDel="00121304">
          <w:delText xml:space="preserve">Editor's note: determining whether </w:delText>
        </w:r>
        <w:r w:rsidRPr="00F57368" w:rsidDel="00121304">
          <w:delText xml:space="preserve">the RAN rules handling parameter is set </w:delText>
        </w:r>
        <w:r w:rsidDel="00121304">
          <w:delText xml:space="preserve">or </w:delText>
        </w:r>
        <w:r w:rsidRPr="00F57368" w:rsidDel="00121304">
          <w:delText>not set</w:delText>
        </w:r>
        <w:r w:rsidDel="00121304">
          <w:delText xml:space="preserve"> is FFS</w:delText>
        </w:r>
        <w:r w:rsidRPr="00F57368" w:rsidDel="00121304">
          <w:delText>.</w:delText>
        </w:r>
      </w:del>
    </w:p>
    <w:p w:rsidR="00C21836" w:rsidRPr="00694EE5" w:rsidRDefault="00C21836" w:rsidP="00C21836">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1304" w:rsidRDefault="00121304" w:rsidP="00121304">
      <w:pPr>
        <w:pStyle w:val="4"/>
        <w:rPr>
          <w:lang w:eastAsia="zh-CN"/>
        </w:rPr>
      </w:pPr>
      <w:bookmarkStart w:id="10" w:name="_Toc441480864"/>
      <w:r>
        <w:rPr>
          <w:rFonts w:hint="eastAsia"/>
          <w:lang w:eastAsia="zh-CN"/>
        </w:rPr>
        <w:t>5.1.1.</w:t>
      </w:r>
      <w:r>
        <w:rPr>
          <w:lang w:eastAsia="zh-CN"/>
        </w:rPr>
        <w:t>2</w:t>
      </w:r>
      <w:r>
        <w:rPr>
          <w:rFonts w:hint="eastAsia"/>
          <w:lang w:eastAsia="zh-CN"/>
        </w:rPr>
        <w:tab/>
        <w:t xml:space="preserve">UE-initiated PDN connection establishment over </w:t>
      </w:r>
      <w:r>
        <w:rPr>
          <w:lang w:eastAsia="zh-CN"/>
        </w:rPr>
        <w:t>E-UTRAN</w:t>
      </w:r>
      <w:bookmarkEnd w:id="10"/>
    </w:p>
    <w:p w:rsidR="00121304" w:rsidRDefault="00121304" w:rsidP="00121304">
      <w:pPr>
        <w:rPr>
          <w:lang w:val="en-US"/>
        </w:rPr>
      </w:pPr>
      <w:r>
        <w:rPr>
          <w:lang w:val="en-US"/>
        </w:rPr>
        <w:t xml:space="preserve">Upon request to setup a PDN connection with NBIFOM support over </w:t>
      </w:r>
      <w:r>
        <w:rPr>
          <w:lang w:eastAsia="zh-CN"/>
        </w:rPr>
        <w:t>E-UTRAN</w:t>
      </w:r>
      <w:r>
        <w:rPr>
          <w:lang w:val="en-US"/>
        </w:rPr>
        <w:t xml:space="preserve">, the UE shall initiate the </w:t>
      </w:r>
      <w:r>
        <w:t>UE requested PDN connectivity procedure according to 3GPP TS 24.301 [</w:t>
      </w:r>
      <w:r>
        <w:rPr>
          <w:rFonts w:hint="eastAsia"/>
          <w:lang w:eastAsia="zh-CN"/>
        </w:rPr>
        <w:t>4</w:t>
      </w:r>
      <w:r>
        <w:t>].</w:t>
      </w:r>
    </w:p>
    <w:p w:rsidR="00121304" w:rsidRDefault="00121304" w:rsidP="00121304">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121304" w:rsidRDefault="00121304" w:rsidP="00121304">
      <w:pPr>
        <w:pStyle w:val="B1"/>
      </w:pPr>
      <w:r>
        <w:rPr>
          <w:lang w:val="en-US"/>
        </w:rPr>
        <w:t>a)</w:t>
      </w:r>
      <w:r>
        <w:rPr>
          <w:lang w:val="en-US"/>
        </w:rPr>
        <w:tab/>
      </w:r>
      <w:proofErr w:type="gramStart"/>
      <w:r>
        <w:rPr>
          <w:lang w:val="en-US"/>
        </w:rPr>
        <w:t>the</w:t>
      </w:r>
      <w:proofErr w:type="gramEnd"/>
      <w:r>
        <w:rPr>
          <w:lang w:val="en-US"/>
        </w:rPr>
        <w:t xml:space="preserve"> UE </w:t>
      </w:r>
      <w:r>
        <w:t xml:space="preserve">shall set the request type IE to </w:t>
      </w:r>
      <w:r>
        <w:rPr>
          <w:lang w:val="en-US"/>
        </w:rPr>
        <w:t>"initial request";</w:t>
      </w:r>
    </w:p>
    <w:p w:rsidR="00121304" w:rsidRDefault="00121304" w:rsidP="00121304">
      <w:pPr>
        <w:pStyle w:val="B1"/>
      </w:pPr>
      <w:r>
        <w:rPr>
          <w:lang w:val="en-US"/>
        </w:rPr>
        <w:t>b)</w:t>
      </w:r>
      <w:r>
        <w:rPr>
          <w:lang w:val="en-US"/>
        </w:rPr>
        <w:tab/>
      </w:r>
      <w:proofErr w:type="gramStart"/>
      <w:r>
        <w:rPr>
          <w:lang w:val="en-US"/>
        </w:rPr>
        <w:t>the</w:t>
      </w:r>
      <w:proofErr w:type="gramEnd"/>
      <w:r>
        <w:rPr>
          <w:lang w:val="en-US"/>
        </w:rPr>
        <w:t xml:space="preserve"> UE shall include the p</w:t>
      </w:r>
      <w:proofErr w:type="spellStart"/>
      <w:r>
        <w:t>rotocol</w:t>
      </w:r>
      <w:proofErr w:type="spellEnd"/>
      <w:r>
        <w:t xml:space="preserve"> configuration options IE. </w:t>
      </w:r>
      <w:r>
        <w:rPr>
          <w:lang w:val="en-US"/>
        </w:rPr>
        <w:t>In the p</w:t>
      </w:r>
      <w:proofErr w:type="spellStart"/>
      <w:r>
        <w:t>rotocol</w:t>
      </w:r>
      <w:proofErr w:type="spellEnd"/>
      <w:r>
        <w:t xml:space="preserve"> configuration options IE, the UE shall include the </w:t>
      </w:r>
      <w:r w:rsidRPr="00295B48">
        <w:t>NBIFOM request indicator</w:t>
      </w:r>
      <w:r>
        <w:t>; and</w:t>
      </w:r>
    </w:p>
    <w:p w:rsidR="00121304" w:rsidRDefault="00121304" w:rsidP="00121304">
      <w:pPr>
        <w:pStyle w:val="B1"/>
        <w:rPr>
          <w:lang w:val="en-US"/>
        </w:rPr>
      </w:pPr>
      <w:r>
        <w:t>c)</w:t>
      </w:r>
      <w:r>
        <w:tab/>
      </w:r>
      <w:proofErr w:type="gramStart"/>
      <w:r>
        <w:rPr>
          <w:lang w:val="en-US"/>
        </w:rPr>
        <w:t>the</w:t>
      </w:r>
      <w:proofErr w:type="gramEnd"/>
      <w:r>
        <w:rPr>
          <w:lang w:val="en-US"/>
        </w:rPr>
        <w:t xml:space="preserv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Pr>
          <w:rFonts w:hint="eastAsia"/>
          <w:lang w:eastAsia="zh-CN"/>
        </w:rPr>
        <w:t>requested</w:t>
      </w:r>
      <w:r>
        <w:t xml:space="preserve"> NBIFOM mode</w:t>
      </w:r>
      <w:r>
        <w:rPr>
          <w:lang w:val="en-US"/>
        </w:rPr>
        <w:t>.</w:t>
      </w:r>
    </w:p>
    <w:p w:rsidR="00121304" w:rsidRDefault="00121304" w:rsidP="00121304">
      <w:pPr>
        <w:rPr>
          <w:lang w:eastAsia="zh-CN"/>
        </w:rPr>
      </w:pPr>
      <w:r>
        <w:t xml:space="preserve">Upon receiving 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Pr>
          <w:rFonts w:hint="eastAsia"/>
          <w:lang w:eastAsia="zh-CN"/>
        </w:rPr>
        <w:t>:</w:t>
      </w:r>
    </w:p>
    <w:p w:rsidR="00121304" w:rsidRDefault="00121304" w:rsidP="00121304">
      <w:pPr>
        <w:pStyle w:val="B1"/>
        <w:rPr>
          <w:lang w:eastAsia="zh-CN"/>
        </w:rPr>
      </w:pPr>
      <w:r>
        <w:rPr>
          <w:rFonts w:hint="eastAsia"/>
          <w:lang w:eastAsia="zh-CN"/>
        </w:rPr>
        <w:t>a)</w:t>
      </w:r>
      <w:r>
        <w:tab/>
      </w:r>
      <w:proofErr w:type="gramStart"/>
      <w:r>
        <w:t>the</w:t>
      </w:r>
      <w:proofErr w:type="gramEnd"/>
      <w:r>
        <w:t xml:space="preserve"> UE shall consider that NBIFOM </w:t>
      </w:r>
      <w:r>
        <w:rPr>
          <w:rFonts w:hint="eastAsia"/>
          <w:lang w:eastAsia="zh-CN"/>
        </w:rPr>
        <w:t>applies to</w:t>
      </w:r>
      <w:r>
        <w:t xml:space="preserve"> the PDN connection</w:t>
      </w:r>
      <w:r>
        <w:rPr>
          <w:rFonts w:hint="eastAsia"/>
          <w:lang w:eastAsia="zh-CN"/>
        </w:rPr>
        <w:t xml:space="preserve">; </w:t>
      </w:r>
      <w:del w:id="11" w:author="Huawe yyy" w:date="2016-02-17T22:09:00Z">
        <w:r w:rsidDel="00E17912">
          <w:rPr>
            <w:rFonts w:hint="eastAsia"/>
            <w:lang w:eastAsia="zh-CN"/>
          </w:rPr>
          <w:delText>and</w:delText>
        </w:r>
      </w:del>
    </w:p>
    <w:p w:rsidR="00121304" w:rsidRDefault="00121304" w:rsidP="00121304">
      <w:pPr>
        <w:pStyle w:val="B1"/>
        <w:rPr>
          <w:ins w:id="12" w:author="huawei" w:date="2016-01-30T16:17:00Z"/>
          <w:lang w:eastAsia="zh-CN"/>
        </w:rPr>
      </w:pPr>
      <w:r>
        <w:rPr>
          <w:rFonts w:hint="eastAsia"/>
          <w:lang w:eastAsia="zh-CN"/>
        </w:rPr>
        <w:t>b)</w:t>
      </w:r>
      <w:r>
        <w:rPr>
          <w:rFonts w:hint="eastAsia"/>
          <w:lang w:eastAsia="zh-CN"/>
        </w:rPr>
        <w:tab/>
      </w:r>
      <w:proofErr w:type="gramStart"/>
      <w:r w:rsidRPr="004261CB">
        <w:t>the</w:t>
      </w:r>
      <w:proofErr w:type="gramEnd"/>
      <w:r w:rsidRPr="004261CB">
        <w:t xml:space="preserve"> UE shall consider the NBIFOM mode parameter </w:t>
      </w:r>
      <w:r w:rsidRPr="003E46B3">
        <w:t xml:space="preserve">of the NBIFOM container IE of the </w:t>
      </w:r>
      <w:r w:rsidRPr="00EA2380">
        <w:t xml:space="preserve">ACTIVATE </w:t>
      </w:r>
      <w:r w:rsidRPr="00F57368">
        <w:t>DEFAULT EPS BEARER CONTEXT REQUEST message as the selected NBIFOM mode</w:t>
      </w:r>
      <w:ins w:id="13" w:author="Huawei_CHV_3" w:date="2016-02-03T09:08:00Z">
        <w:r w:rsidR="00DB351E">
          <w:t>; and</w:t>
        </w:r>
      </w:ins>
    </w:p>
    <w:p w:rsidR="00121304" w:rsidRDefault="00121304" w:rsidP="00121304">
      <w:pPr>
        <w:pStyle w:val="B1"/>
        <w:rPr>
          <w:ins w:id="14" w:author="huawei" w:date="2016-01-30T16:17:00Z"/>
          <w:lang w:eastAsia="zh-CN"/>
        </w:rPr>
      </w:pPr>
      <w:proofErr w:type="spellStart"/>
      <w:ins w:id="15" w:author="huawei" w:date="2016-01-30T16:17:00Z">
        <w:r>
          <w:rPr>
            <w:rFonts w:hint="eastAsia"/>
            <w:lang w:eastAsia="zh-CN"/>
          </w:rPr>
          <w:t>c</w:t>
        </w:r>
        <w:proofErr w:type="spellEnd"/>
        <w:r>
          <w:rPr>
            <w:rFonts w:hint="eastAsia"/>
            <w:lang w:eastAsia="zh-CN"/>
          </w:rPr>
          <w:t>)</w:t>
        </w:r>
        <w:r>
          <w:rPr>
            <w:rFonts w:hint="eastAsia"/>
            <w:lang w:eastAsia="zh-CN"/>
          </w:rPr>
          <w:tab/>
        </w:r>
      </w:ins>
      <w:ins w:id="16" w:author="Huawe yyy" w:date="2016-02-17T22:10:00Z">
        <w:r w:rsidR="00E17912">
          <w:t>if the 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ins>
      <w:ins w:id="17" w:author="huawei" w:date="2016-01-30T16:17:00Z">
        <w:r>
          <w:rPr>
            <w:rFonts w:hint="eastAsia"/>
            <w:lang w:eastAsia="zh-CN"/>
          </w:rPr>
          <w:t>.</w:t>
        </w:r>
      </w:ins>
    </w:p>
    <w:p w:rsidR="00121304" w:rsidRPr="00F57368" w:rsidDel="00121304" w:rsidRDefault="00121304" w:rsidP="00121304">
      <w:pPr>
        <w:pStyle w:val="EditorsNote"/>
        <w:rPr>
          <w:del w:id="18" w:author="huawei" w:date="2016-01-30T16:17:00Z"/>
        </w:rPr>
      </w:pPr>
      <w:del w:id="19" w:author="huawei" w:date="2016-01-30T16:17:00Z">
        <w:r w:rsidDel="00121304">
          <w:delText xml:space="preserve">Editor's note: determining whether </w:delText>
        </w:r>
        <w:r w:rsidRPr="00F57368" w:rsidDel="00121304">
          <w:delText xml:space="preserve">the RAN rules handling parameter is set </w:delText>
        </w:r>
        <w:r w:rsidDel="00121304">
          <w:delText xml:space="preserve">or </w:delText>
        </w:r>
        <w:r w:rsidRPr="00F57368" w:rsidDel="00121304">
          <w:delText>not set</w:delText>
        </w:r>
        <w:r w:rsidDel="00121304">
          <w:delText xml:space="preserve"> is FFS</w:delText>
        </w:r>
        <w:r w:rsidRPr="00F57368" w:rsidDel="00121304">
          <w:delText>.</w:delText>
        </w:r>
      </w:del>
    </w:p>
    <w:p w:rsidR="00C21836" w:rsidRPr="00F64C88"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1304" w:rsidRDefault="00121304" w:rsidP="00121304">
      <w:pPr>
        <w:pStyle w:val="4"/>
        <w:rPr>
          <w:lang w:eastAsia="zh-CN"/>
        </w:rPr>
      </w:pPr>
      <w:bookmarkStart w:id="20" w:name="_Toc441480866"/>
      <w:r>
        <w:rPr>
          <w:rFonts w:hint="eastAsia"/>
          <w:lang w:eastAsia="zh-CN"/>
        </w:rPr>
        <w:t>5.1.1.4</w:t>
      </w:r>
      <w:r>
        <w:rPr>
          <w:rFonts w:hint="eastAsia"/>
          <w:lang w:eastAsia="zh-CN"/>
        </w:rPr>
        <w:tab/>
        <w:t>UE-initiated PDN connection establishment over trusted WLAN using MCM</w:t>
      </w:r>
      <w:bookmarkEnd w:id="20"/>
    </w:p>
    <w:p w:rsidR="00121304" w:rsidRDefault="00121304" w:rsidP="00121304">
      <w:pPr>
        <w:rPr>
          <w:lang w:val="en-US"/>
        </w:rPr>
      </w:pPr>
      <w:r>
        <w:rPr>
          <w:lang w:val="en-US"/>
        </w:rPr>
        <w:t xml:space="preserve">Upon request to setup a PDN connection with NBIFOM support over trusted WLAN using MCM, the UE shall initiate the </w:t>
      </w:r>
      <w:r>
        <w:t>PDN connectivity establishment procedure according to 3GPP TS 24.244 [</w:t>
      </w:r>
      <w:r>
        <w:rPr>
          <w:rFonts w:hint="eastAsia"/>
          <w:lang w:eastAsia="zh-CN"/>
        </w:rPr>
        <w:t>6</w:t>
      </w:r>
      <w:r>
        <w:t>].</w:t>
      </w:r>
    </w:p>
    <w:p w:rsidR="00121304" w:rsidRDefault="00121304" w:rsidP="00121304">
      <w:pPr>
        <w:rPr>
          <w:lang w:val="en-US"/>
        </w:rPr>
      </w:pPr>
      <w:r>
        <w:rPr>
          <w:lang w:val="en-US"/>
        </w:rPr>
        <w:t xml:space="preserve">In the PDN CONNECTIVITY REQUEST message of the </w:t>
      </w:r>
      <w:r>
        <w:t>PDN connectivity establishment procedure</w:t>
      </w:r>
      <w:r>
        <w:rPr>
          <w:lang w:val="en-US"/>
        </w:rPr>
        <w:t>:</w:t>
      </w:r>
    </w:p>
    <w:p w:rsidR="00121304" w:rsidRDefault="00121304" w:rsidP="00121304">
      <w:pPr>
        <w:pStyle w:val="B1"/>
      </w:pPr>
      <w:r>
        <w:rPr>
          <w:lang w:val="en-US"/>
        </w:rPr>
        <w:t>a)</w:t>
      </w:r>
      <w:r>
        <w:rPr>
          <w:lang w:val="en-US"/>
        </w:rPr>
        <w:tab/>
      </w:r>
      <w:proofErr w:type="gramStart"/>
      <w:r>
        <w:rPr>
          <w:lang w:val="en-US"/>
        </w:rPr>
        <w:t>the</w:t>
      </w:r>
      <w:proofErr w:type="gramEnd"/>
      <w:r>
        <w:rPr>
          <w:lang w:val="en-US"/>
        </w:rPr>
        <w:t xml:space="preserve"> UE </w:t>
      </w:r>
      <w:r>
        <w:t xml:space="preserve">shall set the request type IE to </w:t>
      </w:r>
      <w:r>
        <w:rPr>
          <w:lang w:val="en-US"/>
        </w:rPr>
        <w:t>"initial request";</w:t>
      </w:r>
    </w:p>
    <w:p w:rsidR="00121304" w:rsidRDefault="00121304" w:rsidP="00121304">
      <w:pPr>
        <w:pStyle w:val="B1"/>
      </w:pPr>
      <w:r>
        <w:rPr>
          <w:lang w:val="en-US"/>
        </w:rPr>
        <w:t>b)</w:t>
      </w:r>
      <w:r>
        <w:rPr>
          <w:lang w:val="en-US"/>
        </w:rPr>
        <w:tab/>
      </w:r>
      <w:proofErr w:type="gramStart"/>
      <w:r>
        <w:rPr>
          <w:lang w:val="en-US"/>
        </w:rPr>
        <w:t>the</w:t>
      </w:r>
      <w:proofErr w:type="gramEnd"/>
      <w:r>
        <w:rPr>
          <w:lang w:val="en-US"/>
        </w:rPr>
        <w:t xml:space="preserve"> UE shall include the p</w:t>
      </w:r>
      <w:proofErr w:type="spellStart"/>
      <w:r>
        <w:t>rotocol</w:t>
      </w:r>
      <w:proofErr w:type="spellEnd"/>
      <w:r>
        <w:t xml:space="preserve"> configuration options IE. </w:t>
      </w:r>
      <w:r>
        <w:rPr>
          <w:lang w:val="en-US"/>
        </w:rPr>
        <w:t>In the p</w:t>
      </w:r>
      <w:proofErr w:type="spellStart"/>
      <w:r>
        <w:t>rotocol</w:t>
      </w:r>
      <w:proofErr w:type="spellEnd"/>
      <w:r>
        <w:t xml:space="preserve"> configuration options IE, the UE shall include the </w:t>
      </w:r>
      <w:r w:rsidRPr="00295B48">
        <w:t>NBIFOM request indicator</w:t>
      </w:r>
      <w:r>
        <w:t>; and</w:t>
      </w:r>
    </w:p>
    <w:p w:rsidR="00121304" w:rsidRDefault="00121304" w:rsidP="00121304">
      <w:pPr>
        <w:pStyle w:val="B1"/>
        <w:rPr>
          <w:lang w:val="en-US"/>
        </w:rPr>
      </w:pPr>
      <w:r>
        <w:t>c)</w:t>
      </w:r>
      <w:r>
        <w:tab/>
      </w:r>
      <w:proofErr w:type="gramStart"/>
      <w:r>
        <w:rPr>
          <w:lang w:val="en-US"/>
        </w:rPr>
        <w:t>the</w:t>
      </w:r>
      <w:proofErr w:type="gramEnd"/>
      <w:r>
        <w:rPr>
          <w:lang w:val="en-US"/>
        </w:rPr>
        <w:t xml:space="preserv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Pr>
          <w:rFonts w:hint="eastAsia"/>
          <w:lang w:eastAsia="zh-CN"/>
        </w:rPr>
        <w:t>requested</w:t>
      </w:r>
      <w:r>
        <w:t xml:space="preserve"> NBIFOM mode</w:t>
      </w:r>
      <w:r>
        <w:rPr>
          <w:lang w:val="en-US"/>
        </w:rPr>
        <w:t>.</w:t>
      </w:r>
    </w:p>
    <w:p w:rsidR="00121304" w:rsidRDefault="00121304" w:rsidP="00121304">
      <w:pPr>
        <w:rPr>
          <w:lang w:eastAsia="zh-CN"/>
        </w:rPr>
      </w:pPr>
      <w:r>
        <w:t xml:space="preserve">Upon receiving a PDN CONNECTIVITY ACCEPT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p>
    <w:p w:rsidR="00121304" w:rsidRDefault="00121304" w:rsidP="00121304">
      <w:pPr>
        <w:pStyle w:val="B1"/>
        <w:rPr>
          <w:lang w:eastAsia="zh-CN"/>
        </w:rPr>
      </w:pPr>
      <w:r>
        <w:rPr>
          <w:rFonts w:hint="eastAsia"/>
          <w:lang w:eastAsia="zh-CN"/>
        </w:rPr>
        <w:t>a)</w:t>
      </w:r>
      <w:r>
        <w:rPr>
          <w:rFonts w:hint="eastAsia"/>
          <w:lang w:eastAsia="zh-CN"/>
        </w:rPr>
        <w:tab/>
      </w:r>
      <w:proofErr w:type="gramStart"/>
      <w:r>
        <w:t>the</w:t>
      </w:r>
      <w:proofErr w:type="gramEnd"/>
      <w:r>
        <w:t xml:space="preserve"> UE shall consider that NBIFOM </w:t>
      </w:r>
      <w:r>
        <w:rPr>
          <w:rFonts w:hint="eastAsia"/>
          <w:lang w:eastAsia="zh-CN"/>
        </w:rPr>
        <w:t>applies to</w:t>
      </w:r>
      <w:r>
        <w:t xml:space="preserve"> the PDN connection</w:t>
      </w:r>
      <w:r>
        <w:rPr>
          <w:rFonts w:hint="eastAsia"/>
          <w:lang w:eastAsia="zh-CN"/>
        </w:rPr>
        <w:t>; and</w:t>
      </w:r>
    </w:p>
    <w:p w:rsidR="00121304" w:rsidRPr="00213F13" w:rsidRDefault="00121304" w:rsidP="00121304">
      <w:pPr>
        <w:pStyle w:val="B1"/>
        <w:rPr>
          <w:lang w:eastAsia="zh-CN"/>
        </w:rPr>
      </w:pPr>
      <w:r>
        <w:rPr>
          <w:rFonts w:hint="eastAsia"/>
          <w:lang w:eastAsia="zh-CN"/>
        </w:rPr>
        <w:lastRenderedPageBreak/>
        <w:t>b)</w:t>
      </w:r>
      <w:r>
        <w:rPr>
          <w:rFonts w:hint="eastAsia"/>
          <w:lang w:eastAsia="zh-CN"/>
        </w:rPr>
        <w:tab/>
      </w:r>
      <w:proofErr w:type="gramStart"/>
      <w:r w:rsidRPr="004261CB">
        <w:t>the</w:t>
      </w:r>
      <w:proofErr w:type="gramEnd"/>
      <w:r w:rsidRPr="004261CB">
        <w:t xml:space="preserve"> UE shall consider the NBIFOM mode parameter </w:t>
      </w:r>
      <w:r w:rsidRPr="003E46B3">
        <w:t>of the NBIFOM co</w:t>
      </w:r>
      <w:r w:rsidRPr="00EA2380">
        <w:t xml:space="preserve">ntainer IE </w:t>
      </w:r>
      <w:ins w:id="21" w:author="Huawe yyy" w:date="2016-02-17T22:04:00Z">
        <w:r w:rsidR="00E17912">
          <w:t>included in</w:t>
        </w:r>
      </w:ins>
      <w:del w:id="22" w:author="Huawe yyy" w:date="2016-02-17T22:04:00Z">
        <w:r w:rsidRPr="00EA2380" w:rsidDel="00E17912">
          <w:delText>of</w:delText>
        </w:r>
      </w:del>
      <w:r w:rsidRPr="00EA2380">
        <w:t xml:space="preserve"> the PDN CONNECTIVITY ACCEPT </w:t>
      </w:r>
      <w:r w:rsidRPr="00F57368">
        <w:t>message as the selected NBIFOM mode</w:t>
      </w:r>
      <w:r>
        <w:t>.</w:t>
      </w:r>
    </w:p>
    <w:p w:rsidR="00121304" w:rsidRPr="00F57368" w:rsidDel="00121304" w:rsidRDefault="00121304" w:rsidP="00121304">
      <w:pPr>
        <w:pStyle w:val="EditorsNote"/>
        <w:rPr>
          <w:del w:id="23" w:author="huawei" w:date="2016-01-30T16:18:00Z"/>
        </w:rPr>
      </w:pPr>
      <w:del w:id="24" w:author="huawei" w:date="2016-01-30T16:18:00Z">
        <w:r w:rsidDel="00121304">
          <w:delText xml:space="preserve">Editor's note: determining whether </w:delText>
        </w:r>
        <w:r w:rsidRPr="00F57368" w:rsidDel="00121304">
          <w:delText xml:space="preserve">the RAN rules handling parameter is set </w:delText>
        </w:r>
        <w:r w:rsidDel="00121304">
          <w:delText xml:space="preserve">or </w:delText>
        </w:r>
        <w:r w:rsidRPr="00F57368" w:rsidDel="00121304">
          <w:delText>not set</w:delText>
        </w:r>
        <w:r w:rsidDel="00121304">
          <w:delText xml:space="preserve"> is FFS</w:delText>
        </w:r>
        <w:r w:rsidRPr="00F57368" w:rsidDel="00121304">
          <w:delText>.</w:delText>
        </w:r>
      </w:del>
    </w:p>
    <w:p w:rsidR="00121304" w:rsidRPr="00C21836" w:rsidRDefault="00121304" w:rsidP="001213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1304" w:rsidRDefault="00121304" w:rsidP="00121304">
      <w:pPr>
        <w:pStyle w:val="4"/>
        <w:rPr>
          <w:lang w:eastAsia="zh-CN"/>
        </w:rPr>
      </w:pPr>
      <w:bookmarkStart w:id="25" w:name="_Toc441480867"/>
      <w:r>
        <w:rPr>
          <w:rFonts w:hint="eastAsia"/>
          <w:lang w:eastAsia="zh-CN"/>
        </w:rPr>
        <w:t>5.1.1.5</w:t>
      </w:r>
      <w:r>
        <w:rPr>
          <w:rFonts w:hint="eastAsia"/>
          <w:lang w:eastAsia="zh-CN"/>
        </w:rPr>
        <w:tab/>
        <w:t xml:space="preserve">UE-initiated PDN connection establishment over </w:t>
      </w:r>
      <w:proofErr w:type="spellStart"/>
      <w:r>
        <w:rPr>
          <w:rFonts w:hint="eastAsia"/>
          <w:lang w:eastAsia="zh-CN"/>
        </w:rPr>
        <w:t>untrusted</w:t>
      </w:r>
      <w:proofErr w:type="spellEnd"/>
      <w:r>
        <w:rPr>
          <w:rFonts w:hint="eastAsia"/>
          <w:lang w:eastAsia="zh-CN"/>
        </w:rPr>
        <w:t xml:space="preserve"> WLAN</w:t>
      </w:r>
      <w:bookmarkEnd w:id="25"/>
    </w:p>
    <w:p w:rsidR="00121304" w:rsidRDefault="00121304" w:rsidP="00121304">
      <w:pPr>
        <w:rPr>
          <w:lang w:val="en-US"/>
        </w:rPr>
      </w:pPr>
      <w:r>
        <w:rPr>
          <w:lang w:val="en-US"/>
        </w:rPr>
        <w:t xml:space="preserve">Upon request to setup a PDN connection with NBIFOM support over </w:t>
      </w:r>
      <w:proofErr w:type="spellStart"/>
      <w:r>
        <w:rPr>
          <w:lang w:val="en-US"/>
        </w:rPr>
        <w:t>untrusted</w:t>
      </w:r>
      <w:proofErr w:type="spellEnd"/>
      <w:r>
        <w:rPr>
          <w:lang w:val="en-US"/>
        </w:rPr>
        <w:t xml:space="preserve"> WLAN, the UE shall initiate the </w:t>
      </w:r>
      <w:r>
        <w:t>t</w:t>
      </w:r>
      <w:r w:rsidRPr="006F4733">
        <w:t>unnel establishment</w:t>
      </w:r>
      <w:r>
        <w:t xml:space="preserve"> procedure according to 3GPP TS 24.302 [</w:t>
      </w:r>
      <w:r>
        <w:rPr>
          <w:rFonts w:hint="eastAsia"/>
          <w:lang w:eastAsia="zh-CN"/>
        </w:rPr>
        <w:t>5</w:t>
      </w:r>
      <w:r>
        <w:t>].</w:t>
      </w:r>
    </w:p>
    <w:p w:rsidR="00121304" w:rsidRDefault="00121304" w:rsidP="00121304">
      <w:pPr>
        <w:rPr>
          <w:lang w:val="en-US"/>
        </w:rPr>
      </w:pPr>
      <w:r>
        <w:rPr>
          <w:lang w:val="en-US"/>
        </w:rPr>
        <w:t xml:space="preserve">In the IKE_AUTH request message of the </w:t>
      </w:r>
      <w:r>
        <w:t>t</w:t>
      </w:r>
      <w:r w:rsidRPr="006F4733">
        <w:t>unnel establishment</w:t>
      </w:r>
      <w:r>
        <w:t xml:space="preserve"> procedure</w:t>
      </w:r>
      <w:r>
        <w:rPr>
          <w:lang w:val="en-US"/>
        </w:rPr>
        <w:t>, the UE shall include the CFG_REQUEST configuration payload. In the CFG_REQUEST configuration payload:</w:t>
      </w:r>
    </w:p>
    <w:p w:rsidR="00121304" w:rsidRDefault="00121304" w:rsidP="00121304">
      <w:pPr>
        <w:pStyle w:val="B1"/>
        <w:rPr>
          <w:lang w:val="en-US"/>
        </w:rPr>
      </w:pPr>
      <w:r>
        <w:rPr>
          <w:lang w:val="en-US"/>
        </w:rPr>
        <w:t>a)</w:t>
      </w:r>
      <w:r>
        <w:rPr>
          <w:lang w:val="en-US"/>
        </w:rPr>
        <w:tab/>
      </w:r>
      <w:proofErr w:type="gramStart"/>
      <w:r>
        <w:rPr>
          <w:lang w:val="en-US"/>
        </w:rPr>
        <w:t>the</w:t>
      </w:r>
      <w:proofErr w:type="gramEnd"/>
      <w:r>
        <w:rPr>
          <w:lang w:val="en-US"/>
        </w:rPr>
        <w:t xml:space="preserve"> UE shall include the INTERNAL_IP4_ADDRESS attribute, the INTERNAL_IP6_ADDRESS attribute or both, with the </w:t>
      </w:r>
      <w:r>
        <w:t>length field set to zero</w:t>
      </w:r>
      <w:r>
        <w:rPr>
          <w:lang w:val="en-US"/>
        </w:rPr>
        <w:t>; and</w:t>
      </w:r>
    </w:p>
    <w:p w:rsidR="00121304" w:rsidRDefault="00121304" w:rsidP="00121304">
      <w:pPr>
        <w:pStyle w:val="B1"/>
        <w:rPr>
          <w:lang w:val="en-US"/>
        </w:rPr>
      </w:pPr>
      <w:r>
        <w:rPr>
          <w:lang w:val="en-US"/>
        </w:rPr>
        <w:t>b)</w:t>
      </w:r>
      <w:r>
        <w:rPr>
          <w:lang w:val="en-US"/>
        </w:rPr>
        <w:tab/>
      </w:r>
      <w:proofErr w:type="gramStart"/>
      <w:r>
        <w:rPr>
          <w:lang w:val="en-US"/>
        </w:rPr>
        <w:t>the</w:t>
      </w:r>
      <w:proofErr w:type="gramEnd"/>
      <w:r>
        <w:rPr>
          <w:lang w:val="en-US"/>
        </w:rPr>
        <w:t xml:space="preserve"> UE shall include the </w:t>
      </w:r>
      <w:r w:rsidRPr="006F4733">
        <w:rPr>
          <w:lang w:val="en-US"/>
        </w:rPr>
        <w:t>NBIFOM_GENERIC_CONTAINER attribute</w:t>
      </w:r>
      <w:r>
        <w:rPr>
          <w:lang w:val="en-US"/>
        </w:rPr>
        <w:t xml:space="preserve">. In the </w:t>
      </w:r>
      <w:r w:rsidRPr="006F4733">
        <w:rPr>
          <w:lang w:val="en-US"/>
        </w:rPr>
        <w:t>NBIFOM_GENERIC_CONTAINER</w:t>
      </w:r>
      <w:r>
        <w:t xml:space="preserve"> </w:t>
      </w:r>
      <w:r w:rsidRPr="006F4733">
        <w:rPr>
          <w:lang w:val="en-US"/>
        </w:rPr>
        <w:t>attribute</w:t>
      </w:r>
      <w:r>
        <w:rPr>
          <w:lang w:val="en-US"/>
        </w:rPr>
        <w:t xml:space="preserve">, </w:t>
      </w:r>
      <w:r>
        <w:t xml:space="preserve">the UE shall include the </w:t>
      </w:r>
      <w:r w:rsidRPr="00295B48">
        <w:t xml:space="preserve">NBIFOM </w:t>
      </w:r>
      <w:r>
        <w:t xml:space="preserve">mode parameter indicating the </w:t>
      </w:r>
      <w:r>
        <w:rPr>
          <w:rFonts w:hint="eastAsia"/>
          <w:lang w:eastAsia="zh-CN"/>
        </w:rPr>
        <w:t>requested</w:t>
      </w:r>
      <w:r>
        <w:t xml:space="preserve"> NBIFOM mode</w:t>
      </w:r>
      <w:r>
        <w:rPr>
          <w:lang w:val="en-US"/>
        </w:rPr>
        <w:t>.</w:t>
      </w:r>
    </w:p>
    <w:p w:rsidR="00121304" w:rsidRDefault="00121304" w:rsidP="00121304">
      <w:pPr>
        <w:pStyle w:val="NO"/>
        <w:rPr>
          <w:lang w:val="en-US" w:eastAsia="zh-CN"/>
        </w:rPr>
      </w:pPr>
      <w:r>
        <w:rPr>
          <w:lang w:val="en-US"/>
        </w:rPr>
        <w:t>NOTE:</w:t>
      </w:r>
      <w:r>
        <w:rPr>
          <w:lang w:val="en-US"/>
        </w:rPr>
        <w:tab/>
        <w:t xml:space="preserve">Inclusion of the </w:t>
      </w:r>
      <w:r w:rsidRPr="006F4733">
        <w:rPr>
          <w:lang w:val="en-US"/>
        </w:rPr>
        <w:t>NBIFOM_GENERIC_CONTAINER</w:t>
      </w:r>
      <w:r>
        <w:t xml:space="preserve"> </w:t>
      </w:r>
      <w:r w:rsidRPr="006F4733">
        <w:rPr>
          <w:lang w:val="en-US"/>
        </w:rPr>
        <w:t>attribute</w:t>
      </w:r>
      <w:r>
        <w:rPr>
          <w:lang w:val="en-US"/>
        </w:rPr>
        <w:t xml:space="preserve"> is an implicit indication of the </w:t>
      </w:r>
      <w:r w:rsidRPr="00295B48">
        <w:t>NBIFOM request</w:t>
      </w:r>
      <w:r>
        <w:t>.</w:t>
      </w:r>
    </w:p>
    <w:p w:rsidR="00121304" w:rsidRDefault="00121304" w:rsidP="00121304">
      <w:pPr>
        <w:rPr>
          <w:lang w:eastAsia="zh-CN"/>
        </w:rPr>
      </w:pPr>
      <w:r>
        <w:t xml:space="preserve">Upon receiving an </w:t>
      </w:r>
      <w:r>
        <w:rPr>
          <w:lang w:val="en-US"/>
        </w:rPr>
        <w:t>IKE_AUTH response message</w:t>
      </w:r>
      <w:r>
        <w:rPr>
          <w:rFonts w:hint="eastAsia"/>
          <w:lang w:val="en-US" w:eastAsia="zh-CN"/>
        </w:rPr>
        <w:t xml:space="preserve"> </w:t>
      </w:r>
      <w:r>
        <w:rPr>
          <w:lang w:val="en-US"/>
        </w:rPr>
        <w:t>without a Notify payload indicating an error</w:t>
      </w:r>
      <w:r>
        <w:t xml:space="preserve">, with </w:t>
      </w:r>
      <w:r>
        <w:rPr>
          <w:lang w:val="en-US"/>
        </w:rPr>
        <w:t xml:space="preserve">the CFG_REPLY configuration payload containing the </w:t>
      </w:r>
      <w:r w:rsidRPr="006F4733">
        <w:rPr>
          <w:lang w:val="en-US"/>
        </w:rPr>
        <w:t>NBIFOM_GENERIC_CONTAINER attribute</w:t>
      </w:r>
      <w:r>
        <w:rPr>
          <w:lang w:val="en-US"/>
        </w:rPr>
        <w:t xml:space="preserve"> </w:t>
      </w:r>
      <w:r>
        <w:t xml:space="preserve">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Pr>
          <w:rFonts w:hint="eastAsia"/>
          <w:lang w:eastAsia="zh-CN"/>
        </w:rPr>
        <w:t>:</w:t>
      </w:r>
    </w:p>
    <w:p w:rsidR="00121304" w:rsidRDefault="00121304" w:rsidP="00121304">
      <w:pPr>
        <w:pStyle w:val="B1"/>
        <w:rPr>
          <w:lang w:eastAsia="zh-CN"/>
        </w:rPr>
      </w:pPr>
      <w:r>
        <w:rPr>
          <w:rFonts w:hint="eastAsia"/>
          <w:lang w:eastAsia="zh-CN"/>
        </w:rPr>
        <w:t>a)</w:t>
      </w:r>
      <w:r>
        <w:rPr>
          <w:rFonts w:hint="eastAsia"/>
          <w:lang w:eastAsia="zh-CN"/>
        </w:rPr>
        <w:tab/>
      </w:r>
      <w:proofErr w:type="gramStart"/>
      <w:r>
        <w:t>the</w:t>
      </w:r>
      <w:proofErr w:type="gramEnd"/>
      <w:r>
        <w:t xml:space="preserve"> UE shall consider that NBIFOM </w:t>
      </w:r>
      <w:r>
        <w:rPr>
          <w:rFonts w:hint="eastAsia"/>
          <w:lang w:eastAsia="zh-CN"/>
        </w:rPr>
        <w:t>applies to</w:t>
      </w:r>
      <w:r>
        <w:t xml:space="preserve"> the PDN connection</w:t>
      </w:r>
      <w:r>
        <w:rPr>
          <w:rFonts w:hint="eastAsia"/>
          <w:lang w:eastAsia="zh-CN"/>
        </w:rPr>
        <w:t>; and</w:t>
      </w:r>
    </w:p>
    <w:p w:rsidR="00121304" w:rsidRPr="00F32E07" w:rsidRDefault="00121304" w:rsidP="00121304">
      <w:pPr>
        <w:pStyle w:val="B1"/>
        <w:rPr>
          <w:lang w:eastAsia="zh-CN"/>
        </w:rPr>
      </w:pPr>
      <w:r>
        <w:rPr>
          <w:rFonts w:hint="eastAsia"/>
          <w:lang w:eastAsia="zh-CN"/>
        </w:rPr>
        <w:t>b)</w:t>
      </w:r>
      <w:r>
        <w:rPr>
          <w:rFonts w:hint="eastAsia"/>
          <w:lang w:eastAsia="zh-CN"/>
        </w:rPr>
        <w:tab/>
      </w:r>
      <w:proofErr w:type="gramStart"/>
      <w:r w:rsidRPr="004261CB">
        <w:t>the</w:t>
      </w:r>
      <w:proofErr w:type="gramEnd"/>
      <w:r w:rsidRPr="004261CB">
        <w:t xml:space="preserve"> UE shall consider the NBIFOM mode parameter of the </w:t>
      </w:r>
      <w:r w:rsidRPr="00F57368">
        <w:t xml:space="preserve">NBIFOM_GENERIC_CONTAINER attribute </w:t>
      </w:r>
      <w:r w:rsidRPr="004261CB">
        <w:t xml:space="preserve">of </w:t>
      </w:r>
      <w:r w:rsidRPr="00F57368">
        <w:t xml:space="preserve">the CFG_REPLY configuration payload </w:t>
      </w:r>
      <w:ins w:id="26" w:author="Huawei_CHV_3" w:date="2016-02-03T09:10:00Z">
        <w:r w:rsidR="008562F1">
          <w:t>included in</w:t>
        </w:r>
      </w:ins>
      <w:del w:id="27" w:author="Huawei_CHV_3" w:date="2016-02-03T09:10:00Z">
        <w:r w:rsidRPr="00F57368" w:rsidDel="008562F1">
          <w:delText>of</w:delText>
        </w:r>
      </w:del>
      <w:r w:rsidRPr="00F57368">
        <w:t xml:space="preserve"> </w:t>
      </w:r>
      <w:r w:rsidRPr="004261CB">
        <w:t xml:space="preserve">the </w:t>
      </w:r>
      <w:r w:rsidRPr="00F57368">
        <w:t>IKE_AUTH response</w:t>
      </w:r>
      <w:r w:rsidRPr="004261CB">
        <w:t xml:space="preserve"> </w:t>
      </w:r>
      <w:r>
        <w:t xml:space="preserve">message </w:t>
      </w:r>
      <w:r w:rsidRPr="004261CB">
        <w:t>as the selected NBIFOM mode</w:t>
      </w:r>
      <w:r>
        <w:t>.</w:t>
      </w:r>
    </w:p>
    <w:p w:rsidR="00121304" w:rsidRPr="00F57368" w:rsidDel="00121304" w:rsidRDefault="00121304" w:rsidP="00121304">
      <w:pPr>
        <w:pStyle w:val="EditorsNote"/>
        <w:rPr>
          <w:del w:id="28" w:author="huawei" w:date="2016-01-30T16:18:00Z"/>
        </w:rPr>
      </w:pPr>
      <w:del w:id="29" w:author="huawei" w:date="2016-01-30T16:18:00Z">
        <w:r w:rsidDel="00121304">
          <w:delText xml:space="preserve">Editor's note: determining whether </w:delText>
        </w:r>
        <w:r w:rsidRPr="00F57368" w:rsidDel="00121304">
          <w:delText xml:space="preserve">the RAN rules handling parameter is set </w:delText>
        </w:r>
        <w:r w:rsidDel="00121304">
          <w:delText xml:space="preserve">or </w:delText>
        </w:r>
        <w:r w:rsidRPr="00F57368" w:rsidDel="00121304">
          <w:delText>not set</w:delText>
        </w:r>
        <w:r w:rsidDel="00121304">
          <w:delText xml:space="preserve"> is FFS</w:delText>
        </w:r>
        <w:r w:rsidRPr="00F57368" w:rsidDel="00121304">
          <w:delText>.</w:delText>
        </w:r>
      </w:del>
    </w:p>
    <w:p w:rsidR="00C21836" w:rsidRPr="00121304" w:rsidRDefault="00C21836" w:rsidP="00CD2478">
      <w:pPr>
        <w:rPr>
          <w:noProof/>
          <w:lang w:eastAsia="zh-CN"/>
        </w:rPr>
      </w:pPr>
    </w:p>
    <w:p w:rsidR="00121304" w:rsidRPr="00C21836" w:rsidRDefault="00121304" w:rsidP="001213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1304" w:rsidRDefault="00121304" w:rsidP="00121304">
      <w:pPr>
        <w:pStyle w:val="4"/>
        <w:rPr>
          <w:lang w:eastAsia="zh-CN"/>
        </w:rPr>
      </w:pPr>
      <w:bookmarkStart w:id="30" w:name="_Toc441480876"/>
      <w:r>
        <w:rPr>
          <w:rFonts w:hint="eastAsia"/>
          <w:lang w:eastAsia="zh-CN"/>
        </w:rPr>
        <w:t>5.2.1.1</w:t>
      </w:r>
      <w:r>
        <w:rPr>
          <w:rFonts w:hint="eastAsia"/>
          <w:lang w:eastAsia="zh-CN"/>
        </w:rPr>
        <w:tab/>
        <w:t xml:space="preserve">UE-initiated addition of </w:t>
      </w:r>
      <w:r>
        <w:rPr>
          <w:lang w:eastAsia="zh-CN"/>
        </w:rPr>
        <w:t>GERAN or UTRAN</w:t>
      </w:r>
      <w:bookmarkEnd w:id="30"/>
    </w:p>
    <w:p w:rsidR="00121304" w:rsidRDefault="00121304" w:rsidP="00121304">
      <w:pPr>
        <w:rPr>
          <w:lang w:val="en-US"/>
        </w:rPr>
      </w:pPr>
      <w:r>
        <w:rPr>
          <w:lang w:eastAsia="zh-CN"/>
        </w:rPr>
        <w:t xml:space="preserve">If the </w:t>
      </w:r>
      <w:r>
        <w:t xml:space="preserve">NBIFOM </w:t>
      </w:r>
      <w:r>
        <w:rPr>
          <w:rFonts w:hint="eastAsia"/>
          <w:lang w:eastAsia="zh-CN"/>
        </w:rPr>
        <w:t>applies to</w:t>
      </w:r>
      <w:r>
        <w:t xml:space="preserve"> a PDN connection, then upon request to add </w:t>
      </w:r>
      <w:r>
        <w:rPr>
          <w:lang w:eastAsia="zh-CN"/>
        </w:rPr>
        <w:t>GERAN or UTRAN</w:t>
      </w:r>
      <w:r>
        <w:t xml:space="preserve"> to the PDN connection</w:t>
      </w:r>
      <w:r>
        <w:rPr>
          <w:lang w:val="en-US"/>
        </w:rPr>
        <w:t xml:space="preserve">, the UE shall initiate the </w:t>
      </w:r>
      <w:r>
        <w:t>PDP context activation procedure according to 3GPP TS 24.008 [</w:t>
      </w:r>
      <w:r>
        <w:rPr>
          <w:rFonts w:hint="eastAsia"/>
          <w:lang w:eastAsia="zh-CN"/>
        </w:rPr>
        <w:t>3</w:t>
      </w:r>
      <w:r>
        <w:t>].</w:t>
      </w:r>
    </w:p>
    <w:p w:rsidR="00121304" w:rsidRDefault="00121304" w:rsidP="00121304">
      <w:pPr>
        <w:rPr>
          <w:lang w:val="en-US"/>
        </w:rPr>
      </w:pPr>
      <w:r>
        <w:rPr>
          <w:lang w:val="en-US"/>
        </w:rPr>
        <w:t xml:space="preserve">In </w:t>
      </w:r>
      <w:r w:rsidRPr="00067645">
        <w:t>the ACTIVATE PDP CONTEXT REQUEST</w:t>
      </w:r>
      <w:r>
        <w:rPr>
          <w:lang w:val="en-US"/>
        </w:rPr>
        <w:t xml:space="preserve"> message of the </w:t>
      </w:r>
      <w:r>
        <w:t>PDP context activation procedure</w:t>
      </w:r>
      <w:r>
        <w:rPr>
          <w:lang w:val="en-US"/>
        </w:rPr>
        <w:t>:</w:t>
      </w:r>
    </w:p>
    <w:p w:rsidR="00121304" w:rsidRDefault="00121304" w:rsidP="00121304">
      <w:pPr>
        <w:pStyle w:val="B1"/>
        <w:rPr>
          <w:lang w:val="en-US"/>
        </w:rPr>
      </w:pPr>
      <w:r>
        <w:rPr>
          <w:lang w:val="en-US"/>
        </w:rPr>
        <w:t>a)</w:t>
      </w:r>
      <w:r>
        <w:rPr>
          <w:lang w:val="en-US"/>
        </w:rPr>
        <w:tab/>
      </w:r>
      <w:proofErr w:type="gramStart"/>
      <w:r>
        <w:rPr>
          <w:lang w:val="en-US"/>
        </w:rPr>
        <w:t>the</w:t>
      </w:r>
      <w:proofErr w:type="gramEnd"/>
      <w:r>
        <w:rPr>
          <w:lang w:val="en-US"/>
        </w:rPr>
        <w:t xml:space="preserve"> UE shall include the APN IE set to </w:t>
      </w:r>
      <w:r>
        <w:t xml:space="preserve">the APN indicated when the PDN connection was setup in </w:t>
      </w:r>
      <w:proofErr w:type="spellStart"/>
      <w:r>
        <w:t>subclause</w:t>
      </w:r>
      <w:proofErr w:type="spellEnd"/>
      <w:r>
        <w:rPr>
          <w:noProof/>
          <w:lang w:val="en-US" w:eastAsia="zh-CN"/>
        </w:rPr>
        <w:t> </w:t>
      </w:r>
      <w:r>
        <w:rPr>
          <w:rFonts w:hint="eastAsia"/>
          <w:lang w:eastAsia="zh-CN"/>
        </w:rPr>
        <w:t>5.2.1</w:t>
      </w:r>
      <w:r>
        <w:rPr>
          <w:lang w:val="en-US"/>
        </w:rPr>
        <w:t>;</w:t>
      </w:r>
    </w:p>
    <w:p w:rsidR="00121304" w:rsidRPr="000D39CE" w:rsidRDefault="00121304" w:rsidP="00121304">
      <w:pPr>
        <w:pStyle w:val="B1"/>
      </w:pPr>
      <w:r>
        <w:rPr>
          <w:lang w:val="en-US"/>
        </w:rPr>
        <w:t>b)</w:t>
      </w:r>
      <w:r>
        <w:rPr>
          <w:lang w:val="en-US"/>
        </w:rPr>
        <w:tab/>
      </w:r>
      <w:proofErr w:type="gramStart"/>
      <w:r>
        <w:rPr>
          <w:lang w:val="en-US"/>
        </w:rPr>
        <w:t>the</w:t>
      </w:r>
      <w:proofErr w:type="gramEnd"/>
      <w:r>
        <w:rPr>
          <w:lang w:val="en-US"/>
        </w:rPr>
        <w:t xml:space="preserve"> UE </w:t>
      </w:r>
      <w:r>
        <w:t xml:space="preserve">shall set the request type IE to </w:t>
      </w:r>
      <w:r>
        <w:rPr>
          <w:lang w:val="en-US"/>
        </w:rPr>
        <w:t>"handover";</w:t>
      </w:r>
    </w:p>
    <w:p w:rsidR="00121304" w:rsidRDefault="00121304" w:rsidP="00121304">
      <w:pPr>
        <w:pStyle w:val="B1"/>
      </w:pPr>
      <w:r>
        <w:rPr>
          <w:lang w:val="en-US"/>
        </w:rPr>
        <w:t>c)</w:t>
      </w:r>
      <w:r>
        <w:rPr>
          <w:lang w:val="en-US"/>
        </w:rPr>
        <w:tab/>
      </w:r>
      <w:proofErr w:type="gramStart"/>
      <w:r>
        <w:rPr>
          <w:lang w:val="en-US"/>
        </w:rPr>
        <w:t>the</w:t>
      </w:r>
      <w:proofErr w:type="gramEnd"/>
      <w:r>
        <w:rPr>
          <w:lang w:val="en-US"/>
        </w:rPr>
        <w:t xml:space="preserve"> UE shall include the p</w:t>
      </w:r>
      <w:proofErr w:type="spellStart"/>
      <w:r>
        <w:t>rotocol</w:t>
      </w:r>
      <w:proofErr w:type="spellEnd"/>
      <w:r>
        <w:t xml:space="preserve"> configuration options IE. </w:t>
      </w:r>
      <w:r>
        <w:rPr>
          <w:lang w:val="en-US"/>
        </w:rPr>
        <w:t>In the p</w:t>
      </w:r>
      <w:proofErr w:type="spellStart"/>
      <w:r>
        <w:t>rotocol</w:t>
      </w:r>
      <w:proofErr w:type="spellEnd"/>
      <w:r>
        <w:t xml:space="preserve"> configuration options IE, the UE shall include the NBIFOM request indicator; and</w:t>
      </w:r>
    </w:p>
    <w:p w:rsidR="00121304" w:rsidRDefault="00121304" w:rsidP="00121304">
      <w:pPr>
        <w:pStyle w:val="B1"/>
      </w:pPr>
      <w:r>
        <w:t>d)</w:t>
      </w:r>
      <w:r>
        <w:tab/>
      </w:r>
      <w:proofErr w:type="gramStart"/>
      <w:r>
        <w:rPr>
          <w:lang w:val="en-US"/>
        </w:rPr>
        <w:t>the</w:t>
      </w:r>
      <w:proofErr w:type="gramEnd"/>
      <w:r>
        <w:rPr>
          <w:lang w:val="en-US"/>
        </w:rPr>
        <w:t xml:space="preserve"> UE </w:t>
      </w:r>
      <w:r>
        <w:t xml:space="preserve">shall include </w:t>
      </w:r>
      <w:r>
        <w:rPr>
          <w:lang w:val="en-US"/>
        </w:rPr>
        <w:t>the NBIFOM container IE. In the NBIFOM container IE</w:t>
      </w:r>
      <w:r>
        <w:t>:</w:t>
      </w:r>
    </w:p>
    <w:p w:rsidR="00121304" w:rsidRDefault="00121304" w:rsidP="00121304">
      <w:pPr>
        <w:pStyle w:val="B2"/>
      </w:pPr>
      <w:r>
        <w:rPr>
          <w:lang w:val="en-US"/>
        </w:rPr>
        <w:t>1)</w:t>
      </w:r>
      <w:r>
        <w:rPr>
          <w:lang w:val="en-US"/>
        </w:rPr>
        <w:tab/>
      </w:r>
      <w:proofErr w:type="gramStart"/>
      <w:r>
        <w:rPr>
          <w:lang w:val="en-US"/>
        </w:rPr>
        <w:t>if</w:t>
      </w:r>
      <w:proofErr w:type="gramEnd"/>
      <w:r>
        <w:rPr>
          <w:lang w:val="en-US"/>
        </w:rPr>
        <w:t xml:space="preserve">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rsidR="00121304" w:rsidRDefault="00121304" w:rsidP="00121304">
      <w:pPr>
        <w:pStyle w:val="B3"/>
        <w:rPr>
          <w:lang w:val="en-US"/>
        </w:rPr>
      </w:pPr>
      <w:r>
        <w:t>A)</w:t>
      </w:r>
      <w:r>
        <w:tab/>
      </w:r>
      <w:proofErr w:type="gramStart"/>
      <w:r>
        <w:rPr>
          <w:lang w:val="en-US"/>
        </w:rPr>
        <w:t>the</w:t>
      </w:r>
      <w:proofErr w:type="gramEnd"/>
      <w:r>
        <w:rPr>
          <w:lang w:val="en-US"/>
        </w:rPr>
        <w:t xml:space="preserve"> UE </w:t>
      </w:r>
      <w:r>
        <w:t>may include the NBIFOM routing rules parameter</w:t>
      </w:r>
      <w:r>
        <w:rPr>
          <w:lang w:val="en-US"/>
        </w:rPr>
        <w:t>; and</w:t>
      </w:r>
    </w:p>
    <w:p w:rsidR="00121304" w:rsidRDefault="00121304" w:rsidP="00121304">
      <w:pPr>
        <w:pStyle w:val="B3"/>
        <w:rPr>
          <w:lang w:val="en-US"/>
        </w:rPr>
      </w:pPr>
      <w:r>
        <w:t>B)</w:t>
      </w:r>
      <w:r>
        <w:tab/>
      </w:r>
      <w:proofErr w:type="gramStart"/>
      <w:r>
        <w:rPr>
          <w:lang w:val="en-US"/>
        </w:rPr>
        <w:t>the</w:t>
      </w:r>
      <w:proofErr w:type="gramEnd"/>
      <w:r>
        <w:rPr>
          <w:lang w:val="en-US"/>
        </w:rPr>
        <w:t xml:space="preserve"> UE </w:t>
      </w:r>
      <w:r>
        <w:rPr>
          <w:rFonts w:hint="eastAsia"/>
          <w:lang w:eastAsia="zh-CN"/>
        </w:rPr>
        <w:t>shall</w:t>
      </w:r>
      <w:r>
        <w:t xml:space="preserve"> include the N</w:t>
      </w:r>
      <w:r w:rsidRPr="00CF0756">
        <w:rPr>
          <w:lang w:val="pt-BR"/>
        </w:rPr>
        <w:t>BIFOM default access parameter</w:t>
      </w:r>
      <w:r>
        <w:rPr>
          <w:lang w:val="en-US"/>
        </w:rPr>
        <w:t>.</w:t>
      </w:r>
    </w:p>
    <w:p w:rsidR="00121304" w:rsidRDefault="00121304" w:rsidP="00121304">
      <w:r>
        <w:lastRenderedPageBreak/>
        <w:t xml:space="preserve">Upon receiving </w:t>
      </w:r>
      <w:r w:rsidRPr="00067645">
        <w:t>an ACTIVATE PDP CONTEXT ACCEPT m</w:t>
      </w:r>
      <w:r>
        <w:t xml:space="preserve">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rsidR="00121304" w:rsidRDefault="00121304" w:rsidP="00121304">
      <w:pPr>
        <w:pStyle w:val="B1"/>
      </w:pPr>
      <w:r>
        <w:t>a)</w:t>
      </w:r>
      <w:r>
        <w:tab/>
      </w:r>
      <w:proofErr w:type="gramStart"/>
      <w:r>
        <w:t>the</w:t>
      </w:r>
      <w:proofErr w:type="gramEnd"/>
      <w:r>
        <w:t xml:space="preserve"> UE shall consider that </w:t>
      </w:r>
      <w:r>
        <w:rPr>
          <w:lang w:eastAsia="zh-CN"/>
        </w:rPr>
        <w:t>GERAN or UTRAN</w:t>
      </w:r>
      <w:r>
        <w:t xml:space="preserve"> is added to the PDN connection; </w:t>
      </w:r>
      <w:del w:id="31" w:author="Huawe yyy" w:date="2016-02-17T22:11:00Z">
        <w:r w:rsidDel="003D1384">
          <w:delText>and</w:delText>
        </w:r>
      </w:del>
    </w:p>
    <w:p w:rsidR="00121304" w:rsidRDefault="00121304" w:rsidP="00121304">
      <w:pPr>
        <w:pStyle w:val="B1"/>
        <w:rPr>
          <w:lang w:eastAsia="zh-CN"/>
        </w:rPr>
      </w:pPr>
      <w:r>
        <w:t>b)</w:t>
      </w:r>
      <w:r>
        <w:tab/>
      </w:r>
      <w:proofErr w:type="gramStart"/>
      <w:r>
        <w:t>the</w:t>
      </w:r>
      <w:proofErr w:type="gramEnd"/>
      <w:r>
        <w:t xml:space="preserve"> UE shall </w:t>
      </w:r>
      <w:r>
        <w:rPr>
          <w:lang w:val="pt-BR"/>
        </w:rPr>
        <w:t xml:space="preserve">consider the </w:t>
      </w:r>
      <w:r w:rsidRPr="00CF0756">
        <w:rPr>
          <w:lang w:val="pt-BR"/>
        </w:rPr>
        <w:t>NBIFOM default access parameter</w:t>
      </w:r>
      <w:r>
        <w:rPr>
          <w:lang w:val="pt-BR"/>
        </w:rPr>
        <w:t xml:space="preserve"> of </w:t>
      </w:r>
      <w:r>
        <w:rPr>
          <w:lang w:val="en-US"/>
        </w:rPr>
        <w:t xml:space="preserve">the NBIFOM container IE of </w:t>
      </w:r>
      <w:proofErr w:type="spellStart"/>
      <w:r>
        <w:rPr>
          <w:lang w:val="en-US"/>
        </w:rPr>
        <w:t>th</w:t>
      </w:r>
      <w:proofErr w:type="spellEnd"/>
      <w:r w:rsidRPr="00067645">
        <w:t>e ACTIVATE PDP CONTEXT ACCEPT m</w:t>
      </w:r>
      <w:r>
        <w:t xml:space="preserve">essage as the </w:t>
      </w:r>
      <w:r w:rsidRPr="00CF0756">
        <w:rPr>
          <w:lang w:val="pt-BR"/>
        </w:rPr>
        <w:t>NBIFOM default access</w:t>
      </w:r>
      <w:ins w:id="32" w:author="Huawei_CHV_3" w:date="2016-02-03T09:11:00Z">
        <w:r w:rsidR="008562F1">
          <w:rPr>
            <w:lang w:val="pt-BR"/>
          </w:rPr>
          <w:t>; and</w:t>
        </w:r>
      </w:ins>
      <w:del w:id="33" w:author="Huawei_CHV_3" w:date="2016-02-03T09:11:00Z">
        <w:r w:rsidDel="008562F1">
          <w:delText>.</w:delText>
        </w:r>
      </w:del>
    </w:p>
    <w:p w:rsidR="00121304" w:rsidRPr="00121304" w:rsidRDefault="00121304" w:rsidP="00121304">
      <w:pPr>
        <w:pStyle w:val="B1"/>
        <w:rPr>
          <w:lang w:eastAsia="zh-CN"/>
        </w:rPr>
      </w:pPr>
      <w:proofErr w:type="spellStart"/>
      <w:ins w:id="34" w:author="huawei" w:date="2016-01-30T16:17:00Z">
        <w:r>
          <w:rPr>
            <w:rFonts w:hint="eastAsia"/>
            <w:lang w:eastAsia="zh-CN"/>
          </w:rPr>
          <w:t>c</w:t>
        </w:r>
        <w:proofErr w:type="spellEnd"/>
        <w:r>
          <w:rPr>
            <w:rFonts w:hint="eastAsia"/>
            <w:lang w:eastAsia="zh-CN"/>
          </w:rPr>
          <w:t>)</w:t>
        </w:r>
        <w:r>
          <w:rPr>
            <w:rFonts w:hint="eastAsia"/>
            <w:lang w:eastAsia="zh-CN"/>
          </w:rPr>
          <w:tab/>
        </w:r>
      </w:ins>
      <w:ins w:id="35" w:author="Huawe yyy" w:date="2016-02-17T22:12:00Z">
        <w:r w:rsidR="003D1384">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D1384">
          <w:rPr>
            <w:rFonts w:hint="eastAsia"/>
            <w:lang w:eastAsia="zh-CN"/>
          </w:rPr>
          <w:t>.</w:t>
        </w:r>
      </w:ins>
    </w:p>
    <w:p w:rsidR="00121304" w:rsidRPr="00BD448B" w:rsidRDefault="00121304" w:rsidP="00121304">
      <w:pPr>
        <w:pStyle w:val="4"/>
        <w:rPr>
          <w:lang w:eastAsia="zh-CN"/>
        </w:rPr>
      </w:pPr>
      <w:bookmarkStart w:id="36" w:name="_Toc441480877"/>
      <w:r>
        <w:rPr>
          <w:rFonts w:hint="eastAsia"/>
          <w:lang w:eastAsia="zh-CN"/>
        </w:rPr>
        <w:t>5.2.1.</w:t>
      </w:r>
      <w:r>
        <w:rPr>
          <w:lang w:eastAsia="zh-CN"/>
        </w:rPr>
        <w:t>2</w:t>
      </w:r>
      <w:r>
        <w:rPr>
          <w:rFonts w:hint="eastAsia"/>
          <w:lang w:eastAsia="zh-CN"/>
        </w:rPr>
        <w:tab/>
        <w:t xml:space="preserve">UE-initiated addition of </w:t>
      </w:r>
      <w:r>
        <w:t>E-UTRAN</w:t>
      </w:r>
      <w:bookmarkEnd w:id="36"/>
    </w:p>
    <w:p w:rsidR="00121304" w:rsidRDefault="00121304" w:rsidP="00121304">
      <w:pPr>
        <w:rPr>
          <w:lang w:val="en-US"/>
        </w:rPr>
      </w:pPr>
      <w:r>
        <w:rPr>
          <w:lang w:eastAsia="zh-CN"/>
        </w:rPr>
        <w:t xml:space="preserve">If the </w:t>
      </w:r>
      <w:r>
        <w:t xml:space="preserve">NBIFOM </w:t>
      </w:r>
      <w:r>
        <w:rPr>
          <w:rFonts w:hint="eastAsia"/>
          <w:lang w:eastAsia="zh-CN"/>
        </w:rPr>
        <w:t>applies to</w:t>
      </w:r>
      <w:r>
        <w:t xml:space="preserve"> a PDN connection, then upon request to add E-UTRAN to the PDN connection</w:t>
      </w:r>
      <w:r>
        <w:rPr>
          <w:lang w:val="en-US"/>
        </w:rPr>
        <w:t xml:space="preserve">, the UE shall initiate the </w:t>
      </w:r>
      <w:r>
        <w:t>UE requested PDN connectivity procedure according to 3GPP TS 24.301 [</w:t>
      </w:r>
      <w:r>
        <w:rPr>
          <w:rFonts w:hint="eastAsia"/>
          <w:lang w:eastAsia="zh-CN"/>
        </w:rPr>
        <w:t>4</w:t>
      </w:r>
      <w:r>
        <w:t>].</w:t>
      </w:r>
    </w:p>
    <w:p w:rsidR="00121304" w:rsidRDefault="00121304" w:rsidP="00121304">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121304" w:rsidRDefault="00121304" w:rsidP="00121304">
      <w:pPr>
        <w:pStyle w:val="B1"/>
        <w:rPr>
          <w:lang w:val="en-US"/>
        </w:rPr>
      </w:pPr>
      <w:r>
        <w:rPr>
          <w:lang w:val="en-US"/>
        </w:rPr>
        <w:t>a)</w:t>
      </w:r>
      <w:r>
        <w:rPr>
          <w:lang w:val="en-US"/>
        </w:rPr>
        <w:tab/>
      </w:r>
      <w:proofErr w:type="gramStart"/>
      <w:r>
        <w:rPr>
          <w:lang w:val="en-US"/>
        </w:rPr>
        <w:t>the</w:t>
      </w:r>
      <w:proofErr w:type="gramEnd"/>
      <w:r>
        <w:rPr>
          <w:lang w:val="en-US"/>
        </w:rPr>
        <w:t xml:space="preserve"> UE shall include the APN IE set to </w:t>
      </w:r>
      <w:r>
        <w:t xml:space="preserve">the APN indicated when the PDN connection was setup in </w:t>
      </w:r>
      <w:proofErr w:type="spellStart"/>
      <w:r>
        <w:t>subclause</w:t>
      </w:r>
      <w:proofErr w:type="spellEnd"/>
      <w:r>
        <w:rPr>
          <w:noProof/>
          <w:lang w:val="en-US" w:eastAsia="zh-CN"/>
        </w:rPr>
        <w:t> </w:t>
      </w:r>
      <w:r>
        <w:rPr>
          <w:rFonts w:hint="eastAsia"/>
          <w:lang w:eastAsia="zh-CN"/>
        </w:rPr>
        <w:t>5.2.1</w:t>
      </w:r>
      <w:r>
        <w:rPr>
          <w:lang w:val="en-US"/>
        </w:rPr>
        <w:t>;</w:t>
      </w:r>
    </w:p>
    <w:p w:rsidR="00121304" w:rsidRPr="000D39CE" w:rsidRDefault="00121304" w:rsidP="00121304">
      <w:pPr>
        <w:pStyle w:val="B1"/>
      </w:pPr>
      <w:r>
        <w:rPr>
          <w:lang w:val="en-US"/>
        </w:rPr>
        <w:t>b)</w:t>
      </w:r>
      <w:r>
        <w:rPr>
          <w:lang w:val="en-US"/>
        </w:rPr>
        <w:tab/>
      </w:r>
      <w:proofErr w:type="gramStart"/>
      <w:r>
        <w:rPr>
          <w:lang w:val="en-US"/>
        </w:rPr>
        <w:t>the</w:t>
      </w:r>
      <w:proofErr w:type="gramEnd"/>
      <w:r>
        <w:rPr>
          <w:lang w:val="en-US"/>
        </w:rPr>
        <w:t xml:space="preserve"> UE </w:t>
      </w:r>
      <w:r>
        <w:t xml:space="preserve">shall set the request type IE to </w:t>
      </w:r>
      <w:r>
        <w:rPr>
          <w:lang w:val="en-US"/>
        </w:rPr>
        <w:t>"handover";</w:t>
      </w:r>
    </w:p>
    <w:p w:rsidR="00121304" w:rsidRDefault="00121304" w:rsidP="00121304">
      <w:pPr>
        <w:pStyle w:val="B1"/>
      </w:pPr>
      <w:r>
        <w:rPr>
          <w:lang w:val="en-US"/>
        </w:rPr>
        <w:t>c)</w:t>
      </w:r>
      <w:r>
        <w:rPr>
          <w:lang w:val="en-US"/>
        </w:rPr>
        <w:tab/>
      </w:r>
      <w:proofErr w:type="gramStart"/>
      <w:r>
        <w:rPr>
          <w:lang w:val="en-US"/>
        </w:rPr>
        <w:t>the</w:t>
      </w:r>
      <w:proofErr w:type="gramEnd"/>
      <w:r>
        <w:rPr>
          <w:lang w:val="en-US"/>
        </w:rPr>
        <w:t xml:space="preserve"> UE shall include the p</w:t>
      </w:r>
      <w:proofErr w:type="spellStart"/>
      <w:r>
        <w:t>rotocol</w:t>
      </w:r>
      <w:proofErr w:type="spellEnd"/>
      <w:r>
        <w:t xml:space="preserve"> configuration options IE. </w:t>
      </w:r>
      <w:r>
        <w:rPr>
          <w:lang w:val="en-US"/>
        </w:rPr>
        <w:t>In the p</w:t>
      </w:r>
      <w:proofErr w:type="spellStart"/>
      <w:r>
        <w:t>rotocol</w:t>
      </w:r>
      <w:proofErr w:type="spellEnd"/>
      <w:r>
        <w:t xml:space="preserve"> configuration options IE, the UE shall include the NBIFOM request indicator; and</w:t>
      </w:r>
    </w:p>
    <w:p w:rsidR="00121304" w:rsidRDefault="00121304" w:rsidP="00121304">
      <w:pPr>
        <w:pStyle w:val="B1"/>
      </w:pPr>
      <w:r>
        <w:t>d)</w:t>
      </w:r>
      <w:r>
        <w:tab/>
      </w:r>
      <w:proofErr w:type="gramStart"/>
      <w:r>
        <w:t>the</w:t>
      </w:r>
      <w:proofErr w:type="gramEnd"/>
      <w:r>
        <w:t xml:space="preserve"> UE shall include </w:t>
      </w:r>
      <w:r>
        <w:rPr>
          <w:lang w:val="en-US"/>
        </w:rPr>
        <w:t>the NBIFOM container IE. In the NBIFOM container IE</w:t>
      </w:r>
      <w:r>
        <w:t>:</w:t>
      </w:r>
    </w:p>
    <w:p w:rsidR="00121304" w:rsidRDefault="00121304" w:rsidP="00121304">
      <w:pPr>
        <w:pStyle w:val="B2"/>
      </w:pPr>
      <w:r>
        <w:rPr>
          <w:lang w:val="en-US"/>
        </w:rPr>
        <w:t>1)</w:t>
      </w:r>
      <w:r>
        <w:rPr>
          <w:lang w:val="en-US"/>
        </w:rPr>
        <w:tab/>
      </w:r>
      <w:proofErr w:type="gramStart"/>
      <w:r>
        <w:rPr>
          <w:lang w:val="en-US"/>
        </w:rPr>
        <w:t>if</w:t>
      </w:r>
      <w:proofErr w:type="gramEnd"/>
      <w:r>
        <w:rPr>
          <w:lang w:val="en-US"/>
        </w:rPr>
        <w:t xml:space="preserve">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rsidR="00121304" w:rsidRDefault="00121304" w:rsidP="00121304">
      <w:pPr>
        <w:pStyle w:val="B3"/>
        <w:rPr>
          <w:lang w:val="en-US"/>
        </w:rPr>
      </w:pPr>
      <w:r>
        <w:t>A)</w:t>
      </w:r>
      <w:r>
        <w:tab/>
      </w:r>
      <w:proofErr w:type="gramStart"/>
      <w:r>
        <w:t>the</w:t>
      </w:r>
      <w:proofErr w:type="gramEnd"/>
      <w:r>
        <w:t xml:space="preserve"> UE may include the NBIFOM routing rules parameter</w:t>
      </w:r>
      <w:r>
        <w:rPr>
          <w:lang w:val="en-US"/>
        </w:rPr>
        <w:t>; and</w:t>
      </w:r>
    </w:p>
    <w:p w:rsidR="00121304" w:rsidRDefault="00121304" w:rsidP="00121304">
      <w:pPr>
        <w:pStyle w:val="B3"/>
        <w:rPr>
          <w:lang w:val="en-US"/>
        </w:rPr>
      </w:pPr>
      <w:r>
        <w:t>B)</w:t>
      </w:r>
      <w:r>
        <w:tab/>
      </w:r>
      <w:proofErr w:type="gramStart"/>
      <w:r>
        <w:t>the</w:t>
      </w:r>
      <w:proofErr w:type="gramEnd"/>
      <w:r>
        <w:t xml:space="preserve"> UE </w:t>
      </w:r>
      <w:r>
        <w:rPr>
          <w:rFonts w:hint="eastAsia"/>
          <w:lang w:eastAsia="zh-CN"/>
        </w:rPr>
        <w:t>shall</w:t>
      </w:r>
      <w:r>
        <w:t xml:space="preserve"> include the N</w:t>
      </w:r>
      <w:r w:rsidRPr="00CF0756">
        <w:rPr>
          <w:lang w:val="pt-BR"/>
        </w:rPr>
        <w:t>BIFOM default access parameter</w:t>
      </w:r>
      <w:r>
        <w:rPr>
          <w:lang w:val="en-US"/>
        </w:rPr>
        <w:t>.</w:t>
      </w:r>
    </w:p>
    <w:p w:rsidR="00121304" w:rsidRDefault="00121304" w:rsidP="00121304">
      <w:r>
        <w:t xml:space="preserve">Upon receiving 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rsidR="00121304" w:rsidRDefault="00121304" w:rsidP="00121304">
      <w:pPr>
        <w:pStyle w:val="B1"/>
      </w:pPr>
      <w:r>
        <w:t>a)</w:t>
      </w:r>
      <w:r>
        <w:tab/>
      </w:r>
      <w:proofErr w:type="gramStart"/>
      <w:r>
        <w:t>the</w:t>
      </w:r>
      <w:proofErr w:type="gramEnd"/>
      <w:r>
        <w:t xml:space="preserve"> UE shall consider that E-UTRAN is added to the PDN connection; </w:t>
      </w:r>
      <w:del w:id="37" w:author="Huawe yyy" w:date="2016-02-17T22:11:00Z">
        <w:r w:rsidDel="003D1384">
          <w:delText>and</w:delText>
        </w:r>
      </w:del>
    </w:p>
    <w:p w:rsidR="00121304" w:rsidRDefault="00121304" w:rsidP="00121304">
      <w:pPr>
        <w:pStyle w:val="B1"/>
        <w:rPr>
          <w:ins w:id="38" w:author="huawei" w:date="2016-01-30T16:19:00Z"/>
          <w:lang w:eastAsia="zh-CN"/>
        </w:rPr>
      </w:pPr>
      <w:r>
        <w:t>b)</w:t>
      </w:r>
      <w:r>
        <w:tab/>
      </w:r>
      <w:proofErr w:type="gramStart"/>
      <w:r>
        <w:t>the</w:t>
      </w:r>
      <w:proofErr w:type="gramEnd"/>
      <w:r>
        <w:t xml:space="preserv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ACTIVATE </w:t>
      </w:r>
      <w:r>
        <w:rPr>
          <w:lang w:eastAsia="ko-KR"/>
        </w:rPr>
        <w:t>DEFAULT</w:t>
      </w:r>
      <w:r>
        <w:t xml:space="preserve"> EPS BEARER CONTEXT REQUEST message as the </w:t>
      </w:r>
      <w:r w:rsidRPr="00CF0756">
        <w:rPr>
          <w:lang w:val="pt-BR"/>
        </w:rPr>
        <w:t>NBIFOM default access</w:t>
      </w:r>
      <w:ins w:id="39" w:author="Huawei_CHV_3" w:date="2016-02-03T09:12:00Z">
        <w:r w:rsidR="008562F1">
          <w:rPr>
            <w:lang w:val="pt-BR"/>
          </w:rPr>
          <w:t>; and</w:t>
        </w:r>
      </w:ins>
      <w:del w:id="40" w:author="Huawei_CHV_3" w:date="2016-02-03T09:12:00Z">
        <w:r w:rsidDel="008562F1">
          <w:delText>.</w:delText>
        </w:r>
      </w:del>
    </w:p>
    <w:p w:rsidR="003D1384" w:rsidRDefault="00121304" w:rsidP="00121304">
      <w:pPr>
        <w:pStyle w:val="B1"/>
        <w:rPr>
          <w:ins w:id="41" w:author="Huawe yyy" w:date="2016-02-17T22:11:00Z"/>
        </w:rPr>
      </w:pPr>
      <w:proofErr w:type="spellStart"/>
      <w:ins w:id="42" w:author="huawei" w:date="2016-01-30T16:19:00Z">
        <w:r>
          <w:rPr>
            <w:rFonts w:hint="eastAsia"/>
            <w:lang w:eastAsia="zh-CN"/>
          </w:rPr>
          <w:t>c</w:t>
        </w:r>
        <w:proofErr w:type="spellEnd"/>
        <w:r>
          <w:rPr>
            <w:rFonts w:hint="eastAsia"/>
            <w:lang w:eastAsia="zh-CN"/>
          </w:rPr>
          <w:t>)</w:t>
        </w:r>
        <w:r>
          <w:rPr>
            <w:rFonts w:hint="eastAsia"/>
            <w:lang w:eastAsia="zh-CN"/>
          </w:rPr>
          <w:tab/>
        </w:r>
      </w:ins>
      <w:ins w:id="43" w:author="Huawe yyy" w:date="2016-02-17T22:11:00Z">
        <w:r w:rsidR="003D1384">
          <w:t>if the 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ins>
      <w:ins w:id="44" w:author="Huawe yyy" w:date="2016-02-17T22:12:00Z">
        <w:r w:rsidR="0043671C">
          <w:t>.</w:t>
        </w:r>
      </w:ins>
    </w:p>
    <w:p w:rsidR="00121304" w:rsidRPr="00F64C88" w:rsidRDefault="00121304" w:rsidP="00CD2478">
      <w:pPr>
        <w:rPr>
          <w:noProof/>
          <w:lang w:eastAsia="zh-CN"/>
        </w:rPr>
      </w:pPr>
    </w:p>
    <w:p w:rsidR="00121304" w:rsidRPr="00C21836" w:rsidRDefault="00121304" w:rsidP="001213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121304" w:rsidRPr="00C21836" w:rsidSect="00A52484">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9BD" w:rsidRDefault="00BD19BD">
      <w:r>
        <w:separator/>
      </w:r>
    </w:p>
  </w:endnote>
  <w:endnote w:type="continuationSeparator" w:id="0">
    <w:p w:rsidR="00BD19BD" w:rsidRDefault="00BD19B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9BD" w:rsidRDefault="00BD19BD">
      <w:r>
        <w:separator/>
      </w:r>
    </w:p>
  </w:footnote>
  <w:footnote w:type="continuationSeparator" w:id="0">
    <w:p w:rsidR="00BD19BD" w:rsidRDefault="00BD19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621A"/>
    <w:rsid w:val="00022E4A"/>
    <w:rsid w:val="0003126F"/>
    <w:rsid w:val="00050050"/>
    <w:rsid w:val="000B6310"/>
    <w:rsid w:val="000C6598"/>
    <w:rsid w:val="000F73CB"/>
    <w:rsid w:val="000F76CD"/>
    <w:rsid w:val="00107AAB"/>
    <w:rsid w:val="00121304"/>
    <w:rsid w:val="0012798E"/>
    <w:rsid w:val="0013504C"/>
    <w:rsid w:val="001553AD"/>
    <w:rsid w:val="00171F3F"/>
    <w:rsid w:val="001E41F3"/>
    <w:rsid w:val="001E5A1C"/>
    <w:rsid w:val="0020225A"/>
    <w:rsid w:val="002100CD"/>
    <w:rsid w:val="00210E61"/>
    <w:rsid w:val="00212FF7"/>
    <w:rsid w:val="00232D54"/>
    <w:rsid w:val="00247FAF"/>
    <w:rsid w:val="00262BAD"/>
    <w:rsid w:val="00275D12"/>
    <w:rsid w:val="002B1F0E"/>
    <w:rsid w:val="002B38EA"/>
    <w:rsid w:val="00332BBF"/>
    <w:rsid w:val="00347CAD"/>
    <w:rsid w:val="00355F8C"/>
    <w:rsid w:val="00370766"/>
    <w:rsid w:val="003C1E8D"/>
    <w:rsid w:val="003D1384"/>
    <w:rsid w:val="003E29EF"/>
    <w:rsid w:val="003F00E8"/>
    <w:rsid w:val="004120CD"/>
    <w:rsid w:val="00424B44"/>
    <w:rsid w:val="0043671C"/>
    <w:rsid w:val="00436BAB"/>
    <w:rsid w:val="004543B0"/>
    <w:rsid w:val="004818B1"/>
    <w:rsid w:val="00486FED"/>
    <w:rsid w:val="0049014B"/>
    <w:rsid w:val="0049211E"/>
    <w:rsid w:val="0049670D"/>
    <w:rsid w:val="00497B77"/>
    <w:rsid w:val="004A6CE2"/>
    <w:rsid w:val="004D10B2"/>
    <w:rsid w:val="0050780D"/>
    <w:rsid w:val="00522455"/>
    <w:rsid w:val="00525DE5"/>
    <w:rsid w:val="00544F46"/>
    <w:rsid w:val="005660BD"/>
    <w:rsid w:val="00567FC9"/>
    <w:rsid w:val="005726AB"/>
    <w:rsid w:val="0058703A"/>
    <w:rsid w:val="005A3F92"/>
    <w:rsid w:val="005B5D33"/>
    <w:rsid w:val="005C1635"/>
    <w:rsid w:val="005D5305"/>
    <w:rsid w:val="005E2C44"/>
    <w:rsid w:val="005E4909"/>
    <w:rsid w:val="00600DC4"/>
    <w:rsid w:val="00607CA1"/>
    <w:rsid w:val="00642835"/>
    <w:rsid w:val="0065003E"/>
    <w:rsid w:val="00681DA1"/>
    <w:rsid w:val="00694EE5"/>
    <w:rsid w:val="006A0945"/>
    <w:rsid w:val="006A0FAB"/>
    <w:rsid w:val="006C6A36"/>
    <w:rsid w:val="006D4207"/>
    <w:rsid w:val="006E21FB"/>
    <w:rsid w:val="007010B6"/>
    <w:rsid w:val="007131DE"/>
    <w:rsid w:val="00713847"/>
    <w:rsid w:val="00722FA4"/>
    <w:rsid w:val="007479F4"/>
    <w:rsid w:val="007A3001"/>
    <w:rsid w:val="007A4A08"/>
    <w:rsid w:val="007B4183"/>
    <w:rsid w:val="007B512A"/>
    <w:rsid w:val="007C2097"/>
    <w:rsid w:val="007E0DCE"/>
    <w:rsid w:val="00800104"/>
    <w:rsid w:val="00817868"/>
    <w:rsid w:val="008376AA"/>
    <w:rsid w:val="00843C3D"/>
    <w:rsid w:val="0085467E"/>
    <w:rsid w:val="008562F1"/>
    <w:rsid w:val="00856B98"/>
    <w:rsid w:val="00870EE7"/>
    <w:rsid w:val="00881AEE"/>
    <w:rsid w:val="008A0451"/>
    <w:rsid w:val="008A5E86"/>
    <w:rsid w:val="008B1118"/>
    <w:rsid w:val="008B2CD7"/>
    <w:rsid w:val="008B3DB0"/>
    <w:rsid w:val="008C54FE"/>
    <w:rsid w:val="008E448A"/>
    <w:rsid w:val="008F33A2"/>
    <w:rsid w:val="008F647C"/>
    <w:rsid w:val="008F686C"/>
    <w:rsid w:val="00903FE6"/>
    <w:rsid w:val="00957D6A"/>
    <w:rsid w:val="009947C8"/>
    <w:rsid w:val="009C61B9"/>
    <w:rsid w:val="009D4440"/>
    <w:rsid w:val="009E3297"/>
    <w:rsid w:val="009F7FF6"/>
    <w:rsid w:val="00A2764B"/>
    <w:rsid w:val="00A3669C"/>
    <w:rsid w:val="00A47E70"/>
    <w:rsid w:val="00A52484"/>
    <w:rsid w:val="00A823B2"/>
    <w:rsid w:val="00A8322D"/>
    <w:rsid w:val="00AB6534"/>
    <w:rsid w:val="00AD2965"/>
    <w:rsid w:val="00AD384E"/>
    <w:rsid w:val="00AD7C25"/>
    <w:rsid w:val="00B05B9E"/>
    <w:rsid w:val="00B2419C"/>
    <w:rsid w:val="00B258BB"/>
    <w:rsid w:val="00B37DE2"/>
    <w:rsid w:val="00B46356"/>
    <w:rsid w:val="00B66D06"/>
    <w:rsid w:val="00B754CE"/>
    <w:rsid w:val="00B8024E"/>
    <w:rsid w:val="00B95BA0"/>
    <w:rsid w:val="00B95BC8"/>
    <w:rsid w:val="00BB5DFC"/>
    <w:rsid w:val="00BD19BD"/>
    <w:rsid w:val="00BD279D"/>
    <w:rsid w:val="00BF2D07"/>
    <w:rsid w:val="00C07B9F"/>
    <w:rsid w:val="00C123D3"/>
    <w:rsid w:val="00C21836"/>
    <w:rsid w:val="00C35B9B"/>
    <w:rsid w:val="00C524DD"/>
    <w:rsid w:val="00C953E5"/>
    <w:rsid w:val="00C95985"/>
    <w:rsid w:val="00C96EAE"/>
    <w:rsid w:val="00CA3886"/>
    <w:rsid w:val="00CA4650"/>
    <w:rsid w:val="00CB1493"/>
    <w:rsid w:val="00CB1AFF"/>
    <w:rsid w:val="00CB204C"/>
    <w:rsid w:val="00CC22D4"/>
    <w:rsid w:val="00CC5026"/>
    <w:rsid w:val="00CD2478"/>
    <w:rsid w:val="00CD3417"/>
    <w:rsid w:val="00CE21CA"/>
    <w:rsid w:val="00D06C47"/>
    <w:rsid w:val="00D407B1"/>
    <w:rsid w:val="00D65026"/>
    <w:rsid w:val="00D7180D"/>
    <w:rsid w:val="00D83BF8"/>
    <w:rsid w:val="00DA4A78"/>
    <w:rsid w:val="00DA75EC"/>
    <w:rsid w:val="00DB351E"/>
    <w:rsid w:val="00DC492A"/>
    <w:rsid w:val="00E00442"/>
    <w:rsid w:val="00E00A74"/>
    <w:rsid w:val="00E17912"/>
    <w:rsid w:val="00E20CD5"/>
    <w:rsid w:val="00E22736"/>
    <w:rsid w:val="00E22B18"/>
    <w:rsid w:val="00E412FD"/>
    <w:rsid w:val="00E42C12"/>
    <w:rsid w:val="00E50C3F"/>
    <w:rsid w:val="00E5646D"/>
    <w:rsid w:val="00E6723E"/>
    <w:rsid w:val="00E80D74"/>
    <w:rsid w:val="00E81BF9"/>
    <w:rsid w:val="00E84466"/>
    <w:rsid w:val="00EB4FA3"/>
    <w:rsid w:val="00ED4616"/>
    <w:rsid w:val="00ED5B7D"/>
    <w:rsid w:val="00EE1B83"/>
    <w:rsid w:val="00EE7D7C"/>
    <w:rsid w:val="00EF2CB8"/>
    <w:rsid w:val="00F06166"/>
    <w:rsid w:val="00F10DFC"/>
    <w:rsid w:val="00F171D1"/>
    <w:rsid w:val="00F25D98"/>
    <w:rsid w:val="00F27894"/>
    <w:rsid w:val="00F300FB"/>
    <w:rsid w:val="00F5389E"/>
    <w:rsid w:val="00F64C88"/>
    <w:rsid w:val="00F9071A"/>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2484"/>
    <w:pPr>
      <w:spacing w:after="180"/>
    </w:pPr>
    <w:rPr>
      <w:rFonts w:ascii="Times New Roman" w:hAnsi="Times New Roman"/>
      <w:lang w:val="en-GB" w:eastAsia="en-US"/>
    </w:rPr>
  </w:style>
  <w:style w:type="paragraph" w:styleId="1">
    <w:name w:val="heading 1"/>
    <w:next w:val="a"/>
    <w:qFormat/>
    <w:rsid w:val="00A5248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52484"/>
    <w:pPr>
      <w:pBdr>
        <w:top w:val="none" w:sz="0" w:space="0" w:color="auto"/>
      </w:pBdr>
      <w:spacing w:before="180"/>
      <w:outlineLvl w:val="1"/>
    </w:pPr>
    <w:rPr>
      <w:sz w:val="32"/>
    </w:rPr>
  </w:style>
  <w:style w:type="paragraph" w:styleId="3">
    <w:name w:val="heading 3"/>
    <w:basedOn w:val="2"/>
    <w:next w:val="a"/>
    <w:qFormat/>
    <w:rsid w:val="00A52484"/>
    <w:pPr>
      <w:spacing w:before="120"/>
      <w:outlineLvl w:val="2"/>
    </w:pPr>
    <w:rPr>
      <w:sz w:val="28"/>
    </w:rPr>
  </w:style>
  <w:style w:type="paragraph" w:styleId="4">
    <w:name w:val="heading 4"/>
    <w:basedOn w:val="3"/>
    <w:next w:val="a"/>
    <w:qFormat/>
    <w:rsid w:val="00A52484"/>
    <w:pPr>
      <w:ind w:left="1418" w:hanging="1418"/>
      <w:outlineLvl w:val="3"/>
    </w:pPr>
    <w:rPr>
      <w:sz w:val="24"/>
    </w:rPr>
  </w:style>
  <w:style w:type="paragraph" w:styleId="5">
    <w:name w:val="heading 5"/>
    <w:basedOn w:val="4"/>
    <w:next w:val="a"/>
    <w:qFormat/>
    <w:rsid w:val="00A52484"/>
    <w:pPr>
      <w:ind w:left="1701" w:hanging="1701"/>
      <w:outlineLvl w:val="4"/>
    </w:pPr>
    <w:rPr>
      <w:sz w:val="22"/>
    </w:rPr>
  </w:style>
  <w:style w:type="paragraph" w:styleId="6">
    <w:name w:val="heading 6"/>
    <w:basedOn w:val="H6"/>
    <w:next w:val="a"/>
    <w:qFormat/>
    <w:rsid w:val="00A52484"/>
    <w:pPr>
      <w:outlineLvl w:val="5"/>
    </w:pPr>
  </w:style>
  <w:style w:type="paragraph" w:styleId="7">
    <w:name w:val="heading 7"/>
    <w:basedOn w:val="H6"/>
    <w:next w:val="a"/>
    <w:qFormat/>
    <w:rsid w:val="00A52484"/>
    <w:pPr>
      <w:outlineLvl w:val="6"/>
    </w:pPr>
  </w:style>
  <w:style w:type="paragraph" w:styleId="8">
    <w:name w:val="heading 8"/>
    <w:basedOn w:val="1"/>
    <w:next w:val="a"/>
    <w:qFormat/>
    <w:rsid w:val="00A52484"/>
    <w:pPr>
      <w:ind w:left="0" w:firstLine="0"/>
      <w:outlineLvl w:val="7"/>
    </w:pPr>
  </w:style>
  <w:style w:type="paragraph" w:styleId="9">
    <w:name w:val="heading 9"/>
    <w:basedOn w:val="8"/>
    <w:next w:val="a"/>
    <w:qFormat/>
    <w:rsid w:val="00A5248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52484"/>
    <w:pPr>
      <w:spacing w:before="180"/>
      <w:ind w:left="2693" w:hanging="2693"/>
    </w:pPr>
    <w:rPr>
      <w:b/>
    </w:rPr>
  </w:style>
  <w:style w:type="paragraph" w:styleId="10">
    <w:name w:val="toc 1"/>
    <w:semiHidden/>
    <w:rsid w:val="00A5248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5248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52484"/>
    <w:pPr>
      <w:ind w:left="1701" w:hanging="1701"/>
    </w:pPr>
  </w:style>
  <w:style w:type="paragraph" w:styleId="40">
    <w:name w:val="toc 4"/>
    <w:basedOn w:val="30"/>
    <w:semiHidden/>
    <w:rsid w:val="00A52484"/>
    <w:pPr>
      <w:ind w:left="1418" w:hanging="1418"/>
    </w:pPr>
  </w:style>
  <w:style w:type="paragraph" w:styleId="30">
    <w:name w:val="toc 3"/>
    <w:basedOn w:val="20"/>
    <w:semiHidden/>
    <w:rsid w:val="00A52484"/>
    <w:pPr>
      <w:ind w:left="1134" w:hanging="1134"/>
    </w:pPr>
  </w:style>
  <w:style w:type="paragraph" w:styleId="20">
    <w:name w:val="toc 2"/>
    <w:basedOn w:val="10"/>
    <w:semiHidden/>
    <w:rsid w:val="00A52484"/>
    <w:pPr>
      <w:keepNext w:val="0"/>
      <w:spacing w:before="0"/>
      <w:ind w:left="851" w:hanging="851"/>
    </w:pPr>
    <w:rPr>
      <w:sz w:val="20"/>
    </w:rPr>
  </w:style>
  <w:style w:type="paragraph" w:styleId="21">
    <w:name w:val="index 2"/>
    <w:basedOn w:val="11"/>
    <w:semiHidden/>
    <w:rsid w:val="00A52484"/>
    <w:pPr>
      <w:ind w:left="284"/>
    </w:pPr>
  </w:style>
  <w:style w:type="paragraph" w:styleId="11">
    <w:name w:val="index 1"/>
    <w:basedOn w:val="a"/>
    <w:semiHidden/>
    <w:rsid w:val="00A52484"/>
    <w:pPr>
      <w:keepLines/>
      <w:spacing w:after="0"/>
    </w:pPr>
  </w:style>
  <w:style w:type="paragraph" w:customStyle="1" w:styleId="ZH">
    <w:name w:val="ZH"/>
    <w:rsid w:val="00A5248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52484"/>
    <w:pPr>
      <w:outlineLvl w:val="9"/>
    </w:pPr>
  </w:style>
  <w:style w:type="paragraph" w:styleId="22">
    <w:name w:val="List Number 2"/>
    <w:basedOn w:val="a3"/>
    <w:rsid w:val="00A52484"/>
    <w:pPr>
      <w:ind w:left="851"/>
    </w:pPr>
  </w:style>
  <w:style w:type="paragraph" w:styleId="a4">
    <w:name w:val="header"/>
    <w:rsid w:val="00A52484"/>
    <w:pPr>
      <w:widowControl w:val="0"/>
    </w:pPr>
    <w:rPr>
      <w:rFonts w:ascii="Arial" w:hAnsi="Arial"/>
      <w:b/>
      <w:noProof/>
      <w:sz w:val="18"/>
      <w:lang w:val="en-GB" w:eastAsia="en-US"/>
    </w:rPr>
  </w:style>
  <w:style w:type="character" w:styleId="a5">
    <w:name w:val="footnote reference"/>
    <w:basedOn w:val="a0"/>
    <w:semiHidden/>
    <w:rsid w:val="00A52484"/>
    <w:rPr>
      <w:b/>
      <w:position w:val="6"/>
      <w:sz w:val="16"/>
    </w:rPr>
  </w:style>
  <w:style w:type="paragraph" w:styleId="a6">
    <w:name w:val="footnote text"/>
    <w:basedOn w:val="a"/>
    <w:semiHidden/>
    <w:rsid w:val="00A52484"/>
    <w:pPr>
      <w:keepLines/>
      <w:spacing w:after="0"/>
      <w:ind w:left="454" w:hanging="454"/>
    </w:pPr>
    <w:rPr>
      <w:sz w:val="16"/>
    </w:rPr>
  </w:style>
  <w:style w:type="paragraph" w:customStyle="1" w:styleId="TAH">
    <w:name w:val="TAH"/>
    <w:basedOn w:val="TAC"/>
    <w:rsid w:val="00A52484"/>
    <w:rPr>
      <w:b/>
    </w:rPr>
  </w:style>
  <w:style w:type="paragraph" w:customStyle="1" w:styleId="TAC">
    <w:name w:val="TAC"/>
    <w:basedOn w:val="TAL"/>
    <w:rsid w:val="00A52484"/>
    <w:pPr>
      <w:jc w:val="center"/>
    </w:pPr>
  </w:style>
  <w:style w:type="paragraph" w:customStyle="1" w:styleId="TF">
    <w:name w:val="TF"/>
    <w:basedOn w:val="TH"/>
    <w:rsid w:val="00A52484"/>
    <w:pPr>
      <w:keepNext w:val="0"/>
      <w:spacing w:before="0" w:after="240"/>
    </w:pPr>
  </w:style>
  <w:style w:type="paragraph" w:customStyle="1" w:styleId="NO">
    <w:name w:val="NO"/>
    <w:basedOn w:val="a"/>
    <w:link w:val="NOChar"/>
    <w:rsid w:val="00A52484"/>
    <w:pPr>
      <w:keepLines/>
      <w:ind w:left="1135" w:hanging="851"/>
    </w:pPr>
  </w:style>
  <w:style w:type="paragraph" w:styleId="90">
    <w:name w:val="toc 9"/>
    <w:basedOn w:val="80"/>
    <w:semiHidden/>
    <w:rsid w:val="00A52484"/>
    <w:pPr>
      <w:ind w:left="1418" w:hanging="1418"/>
    </w:pPr>
  </w:style>
  <w:style w:type="paragraph" w:customStyle="1" w:styleId="EX">
    <w:name w:val="EX"/>
    <w:basedOn w:val="a"/>
    <w:rsid w:val="00A52484"/>
    <w:pPr>
      <w:keepLines/>
      <w:ind w:left="1702" w:hanging="1418"/>
    </w:pPr>
  </w:style>
  <w:style w:type="paragraph" w:customStyle="1" w:styleId="FP">
    <w:name w:val="FP"/>
    <w:basedOn w:val="a"/>
    <w:rsid w:val="00A52484"/>
    <w:pPr>
      <w:spacing w:after="0"/>
    </w:pPr>
  </w:style>
  <w:style w:type="paragraph" w:customStyle="1" w:styleId="LD">
    <w:name w:val="LD"/>
    <w:rsid w:val="00A52484"/>
    <w:pPr>
      <w:keepNext/>
      <w:keepLines/>
      <w:spacing w:line="180" w:lineRule="exact"/>
    </w:pPr>
    <w:rPr>
      <w:rFonts w:ascii="MS LineDraw" w:hAnsi="MS LineDraw"/>
      <w:noProof/>
      <w:lang w:val="en-GB" w:eastAsia="en-US"/>
    </w:rPr>
  </w:style>
  <w:style w:type="paragraph" w:customStyle="1" w:styleId="NW">
    <w:name w:val="NW"/>
    <w:basedOn w:val="NO"/>
    <w:rsid w:val="00A52484"/>
    <w:pPr>
      <w:spacing w:after="0"/>
    </w:pPr>
  </w:style>
  <w:style w:type="paragraph" w:customStyle="1" w:styleId="EW">
    <w:name w:val="EW"/>
    <w:basedOn w:val="EX"/>
    <w:rsid w:val="00A52484"/>
    <w:pPr>
      <w:spacing w:after="0"/>
    </w:pPr>
  </w:style>
  <w:style w:type="paragraph" w:styleId="60">
    <w:name w:val="toc 6"/>
    <w:basedOn w:val="50"/>
    <w:next w:val="a"/>
    <w:semiHidden/>
    <w:rsid w:val="00A52484"/>
    <w:pPr>
      <w:ind w:left="1985" w:hanging="1985"/>
    </w:pPr>
  </w:style>
  <w:style w:type="paragraph" w:styleId="70">
    <w:name w:val="toc 7"/>
    <w:basedOn w:val="60"/>
    <w:next w:val="a"/>
    <w:semiHidden/>
    <w:rsid w:val="00A52484"/>
    <w:pPr>
      <w:ind w:left="2268" w:hanging="2268"/>
    </w:pPr>
  </w:style>
  <w:style w:type="paragraph" w:styleId="23">
    <w:name w:val="List Bullet 2"/>
    <w:basedOn w:val="a7"/>
    <w:rsid w:val="00A52484"/>
    <w:pPr>
      <w:ind w:left="851"/>
    </w:pPr>
  </w:style>
  <w:style w:type="paragraph" w:styleId="31">
    <w:name w:val="List Bullet 3"/>
    <w:basedOn w:val="23"/>
    <w:rsid w:val="00A52484"/>
    <w:pPr>
      <w:ind w:left="1135"/>
    </w:pPr>
  </w:style>
  <w:style w:type="paragraph" w:styleId="a3">
    <w:name w:val="List Number"/>
    <w:basedOn w:val="a8"/>
    <w:rsid w:val="00A52484"/>
  </w:style>
  <w:style w:type="paragraph" w:customStyle="1" w:styleId="EQ">
    <w:name w:val="EQ"/>
    <w:basedOn w:val="a"/>
    <w:next w:val="a"/>
    <w:rsid w:val="00A52484"/>
    <w:pPr>
      <w:keepLines/>
      <w:tabs>
        <w:tab w:val="center" w:pos="4536"/>
        <w:tab w:val="right" w:pos="9072"/>
      </w:tabs>
    </w:pPr>
    <w:rPr>
      <w:noProof/>
    </w:rPr>
  </w:style>
  <w:style w:type="paragraph" w:customStyle="1" w:styleId="TH">
    <w:name w:val="TH"/>
    <w:basedOn w:val="a"/>
    <w:rsid w:val="00A52484"/>
    <w:pPr>
      <w:keepNext/>
      <w:keepLines/>
      <w:spacing w:before="60"/>
      <w:jc w:val="center"/>
    </w:pPr>
    <w:rPr>
      <w:rFonts w:ascii="Arial" w:hAnsi="Arial"/>
      <w:b/>
    </w:rPr>
  </w:style>
  <w:style w:type="paragraph" w:customStyle="1" w:styleId="NF">
    <w:name w:val="NF"/>
    <w:basedOn w:val="NO"/>
    <w:rsid w:val="00A52484"/>
    <w:pPr>
      <w:keepNext/>
      <w:spacing w:after="0"/>
    </w:pPr>
    <w:rPr>
      <w:rFonts w:ascii="Arial" w:hAnsi="Arial"/>
      <w:sz w:val="18"/>
    </w:rPr>
  </w:style>
  <w:style w:type="paragraph" w:customStyle="1" w:styleId="PL">
    <w:name w:val="PL"/>
    <w:rsid w:val="00A52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52484"/>
    <w:pPr>
      <w:jc w:val="right"/>
    </w:pPr>
  </w:style>
  <w:style w:type="paragraph" w:customStyle="1" w:styleId="H6">
    <w:name w:val="H6"/>
    <w:basedOn w:val="5"/>
    <w:next w:val="a"/>
    <w:rsid w:val="00A52484"/>
    <w:pPr>
      <w:ind w:left="1985" w:hanging="1985"/>
      <w:outlineLvl w:val="9"/>
    </w:pPr>
    <w:rPr>
      <w:sz w:val="20"/>
    </w:rPr>
  </w:style>
  <w:style w:type="paragraph" w:customStyle="1" w:styleId="TAN">
    <w:name w:val="TAN"/>
    <w:basedOn w:val="TAL"/>
    <w:rsid w:val="00A52484"/>
    <w:pPr>
      <w:ind w:left="851" w:hanging="851"/>
    </w:pPr>
  </w:style>
  <w:style w:type="paragraph" w:customStyle="1" w:styleId="TAL">
    <w:name w:val="TAL"/>
    <w:basedOn w:val="a"/>
    <w:rsid w:val="00A52484"/>
    <w:pPr>
      <w:keepNext/>
      <w:keepLines/>
      <w:spacing w:after="0"/>
    </w:pPr>
    <w:rPr>
      <w:rFonts w:ascii="Arial" w:hAnsi="Arial"/>
      <w:sz w:val="18"/>
    </w:rPr>
  </w:style>
  <w:style w:type="paragraph" w:customStyle="1" w:styleId="ZA">
    <w:name w:val="ZA"/>
    <w:rsid w:val="00A5248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5248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52484"/>
    <w:pPr>
      <w:framePr w:wrap="notBeside" w:vAnchor="page" w:hAnchor="margin" w:y="15764"/>
      <w:widowControl w:val="0"/>
    </w:pPr>
    <w:rPr>
      <w:rFonts w:ascii="Arial" w:hAnsi="Arial"/>
      <w:noProof/>
      <w:sz w:val="32"/>
      <w:lang w:val="en-GB" w:eastAsia="en-US"/>
    </w:rPr>
  </w:style>
  <w:style w:type="paragraph" w:customStyle="1" w:styleId="ZU">
    <w:name w:val="ZU"/>
    <w:rsid w:val="00A5248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52484"/>
    <w:pPr>
      <w:framePr w:wrap="notBeside" w:y="16161"/>
    </w:pPr>
  </w:style>
  <w:style w:type="character" w:customStyle="1" w:styleId="ZGSM">
    <w:name w:val="ZGSM"/>
    <w:rsid w:val="00A52484"/>
  </w:style>
  <w:style w:type="paragraph" w:styleId="24">
    <w:name w:val="List 2"/>
    <w:basedOn w:val="a8"/>
    <w:rsid w:val="00A52484"/>
    <w:pPr>
      <w:ind w:left="851"/>
    </w:pPr>
  </w:style>
  <w:style w:type="paragraph" w:customStyle="1" w:styleId="ZG">
    <w:name w:val="ZG"/>
    <w:rsid w:val="00A5248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52484"/>
    <w:pPr>
      <w:ind w:left="1135"/>
    </w:pPr>
  </w:style>
  <w:style w:type="paragraph" w:styleId="41">
    <w:name w:val="List 4"/>
    <w:basedOn w:val="32"/>
    <w:rsid w:val="00A52484"/>
    <w:pPr>
      <w:ind w:left="1418"/>
    </w:pPr>
  </w:style>
  <w:style w:type="paragraph" w:styleId="51">
    <w:name w:val="List 5"/>
    <w:basedOn w:val="41"/>
    <w:rsid w:val="00A52484"/>
    <w:pPr>
      <w:ind w:left="1702"/>
    </w:pPr>
  </w:style>
  <w:style w:type="paragraph" w:customStyle="1" w:styleId="EditorsNote">
    <w:name w:val="Editor's Note"/>
    <w:aliases w:val="EN"/>
    <w:basedOn w:val="NO"/>
    <w:link w:val="EditorsNoteChar"/>
    <w:rsid w:val="00A52484"/>
    <w:rPr>
      <w:color w:val="FF0000"/>
    </w:rPr>
  </w:style>
  <w:style w:type="paragraph" w:styleId="a8">
    <w:name w:val="List"/>
    <w:basedOn w:val="a"/>
    <w:rsid w:val="00A52484"/>
    <w:pPr>
      <w:ind w:left="568" w:hanging="284"/>
    </w:pPr>
  </w:style>
  <w:style w:type="paragraph" w:styleId="a7">
    <w:name w:val="List Bullet"/>
    <w:basedOn w:val="a8"/>
    <w:rsid w:val="00A52484"/>
  </w:style>
  <w:style w:type="paragraph" w:styleId="42">
    <w:name w:val="List Bullet 4"/>
    <w:basedOn w:val="31"/>
    <w:rsid w:val="00A52484"/>
    <w:pPr>
      <w:ind w:left="1418"/>
    </w:pPr>
  </w:style>
  <w:style w:type="paragraph" w:styleId="52">
    <w:name w:val="List Bullet 5"/>
    <w:basedOn w:val="42"/>
    <w:rsid w:val="00A52484"/>
    <w:pPr>
      <w:ind w:left="1702"/>
    </w:pPr>
  </w:style>
  <w:style w:type="paragraph" w:customStyle="1" w:styleId="B1">
    <w:name w:val="B1"/>
    <w:basedOn w:val="a8"/>
    <w:link w:val="B1Char"/>
    <w:rsid w:val="00A52484"/>
  </w:style>
  <w:style w:type="paragraph" w:customStyle="1" w:styleId="B2">
    <w:name w:val="B2"/>
    <w:basedOn w:val="24"/>
    <w:link w:val="B2Char"/>
    <w:rsid w:val="00A52484"/>
  </w:style>
  <w:style w:type="paragraph" w:customStyle="1" w:styleId="B3">
    <w:name w:val="B3"/>
    <w:basedOn w:val="32"/>
    <w:rsid w:val="00A52484"/>
  </w:style>
  <w:style w:type="paragraph" w:customStyle="1" w:styleId="B4">
    <w:name w:val="B4"/>
    <w:basedOn w:val="41"/>
    <w:rsid w:val="00A52484"/>
  </w:style>
  <w:style w:type="paragraph" w:customStyle="1" w:styleId="B5">
    <w:name w:val="B5"/>
    <w:basedOn w:val="51"/>
    <w:rsid w:val="00A52484"/>
  </w:style>
  <w:style w:type="paragraph" w:styleId="a9">
    <w:name w:val="footer"/>
    <w:basedOn w:val="a4"/>
    <w:rsid w:val="00A52484"/>
    <w:pPr>
      <w:jc w:val="center"/>
    </w:pPr>
    <w:rPr>
      <w:i/>
    </w:rPr>
  </w:style>
  <w:style w:type="paragraph" w:customStyle="1" w:styleId="ZTD">
    <w:name w:val="ZTD"/>
    <w:basedOn w:val="ZB"/>
    <w:rsid w:val="00A52484"/>
    <w:pPr>
      <w:framePr w:hRule="auto" w:wrap="notBeside" w:y="852"/>
    </w:pPr>
    <w:rPr>
      <w:i w:val="0"/>
      <w:sz w:val="40"/>
    </w:rPr>
  </w:style>
  <w:style w:type="paragraph" w:customStyle="1" w:styleId="CRCoverPage">
    <w:name w:val="CR Cover Page"/>
    <w:rsid w:val="00A52484"/>
    <w:pPr>
      <w:spacing w:after="120"/>
    </w:pPr>
    <w:rPr>
      <w:rFonts w:ascii="Arial" w:hAnsi="Arial"/>
      <w:lang w:val="en-GB" w:eastAsia="en-US"/>
    </w:rPr>
  </w:style>
  <w:style w:type="paragraph" w:customStyle="1" w:styleId="tdoc-header">
    <w:name w:val="tdoc-header"/>
    <w:rsid w:val="00A52484"/>
    <w:rPr>
      <w:rFonts w:ascii="Arial" w:hAnsi="Arial"/>
      <w:noProof/>
      <w:sz w:val="24"/>
      <w:lang w:val="en-GB" w:eastAsia="en-US"/>
    </w:rPr>
  </w:style>
  <w:style w:type="character" w:styleId="aa">
    <w:name w:val="Hyperlink"/>
    <w:basedOn w:val="a0"/>
    <w:rsid w:val="00A52484"/>
    <w:rPr>
      <w:color w:val="0000FF"/>
      <w:u w:val="single"/>
    </w:rPr>
  </w:style>
  <w:style w:type="character" w:styleId="ab">
    <w:name w:val="annotation reference"/>
    <w:basedOn w:val="a0"/>
    <w:semiHidden/>
    <w:rsid w:val="00A52484"/>
    <w:rPr>
      <w:sz w:val="16"/>
    </w:rPr>
  </w:style>
  <w:style w:type="paragraph" w:styleId="ac">
    <w:name w:val="annotation text"/>
    <w:basedOn w:val="a"/>
    <w:semiHidden/>
    <w:rsid w:val="00A52484"/>
  </w:style>
  <w:style w:type="character" w:styleId="ad">
    <w:name w:val="FollowedHyperlink"/>
    <w:basedOn w:val="a0"/>
    <w:rsid w:val="00A52484"/>
    <w:rPr>
      <w:color w:val="800080"/>
      <w:u w:val="single"/>
    </w:rPr>
  </w:style>
  <w:style w:type="paragraph" w:styleId="ae">
    <w:name w:val="Balloon Text"/>
    <w:basedOn w:val="a"/>
    <w:semiHidden/>
    <w:rsid w:val="00A52484"/>
    <w:rPr>
      <w:rFonts w:ascii="Tahoma" w:hAnsi="Tahoma" w:cs="Tahoma"/>
      <w:sz w:val="16"/>
      <w:szCs w:val="16"/>
    </w:rPr>
  </w:style>
  <w:style w:type="paragraph" w:styleId="af">
    <w:name w:val="annotation subject"/>
    <w:basedOn w:val="ac"/>
    <w:next w:val="ac"/>
    <w:semiHidden/>
    <w:rsid w:val="00A5248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21304"/>
    <w:rPr>
      <w:rFonts w:ascii="Times New Roman" w:hAnsi="Times New Roman"/>
      <w:color w:val="FF0000"/>
      <w:lang w:val="en-GB" w:eastAsia="en-US"/>
    </w:rPr>
  </w:style>
  <w:style w:type="character" w:customStyle="1" w:styleId="B1Char">
    <w:name w:val="B1 Char"/>
    <w:link w:val="B1"/>
    <w:locked/>
    <w:rsid w:val="00121304"/>
    <w:rPr>
      <w:rFonts w:ascii="Times New Roman" w:hAnsi="Times New Roman"/>
      <w:lang w:val="en-GB" w:eastAsia="en-US"/>
    </w:rPr>
  </w:style>
  <w:style w:type="character" w:customStyle="1" w:styleId="NOChar">
    <w:name w:val="NO Char"/>
    <w:link w:val="NO"/>
    <w:rsid w:val="00121304"/>
    <w:rPr>
      <w:rFonts w:ascii="Times New Roman" w:hAnsi="Times New Roman"/>
      <w:lang w:val="en-GB" w:eastAsia="en-US"/>
    </w:rPr>
  </w:style>
  <w:style w:type="character" w:customStyle="1" w:styleId="B2Char">
    <w:name w:val="B2 Char"/>
    <w:link w:val="B2"/>
    <w:locked/>
    <w:rsid w:val="0012130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4</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cp:lastModifiedBy>
  <cp:revision>5</cp:revision>
  <cp:lastPrinted>1601-01-01T00:00:00Z</cp:lastPrinted>
  <dcterms:created xsi:type="dcterms:W3CDTF">2016-02-17T13:59:00Z</dcterms:created>
  <dcterms:modified xsi:type="dcterms:W3CDTF">2016-02-17T22:45:00Z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(3)yfe0UF0QIAaWTAzIwmWE/VX2lu5c29nOa9/5VEi+UKsWyFrurwTTj/1OCOMeBL0lwq06RCl9
J/AOXJj+DPOjR97ClQp/E92QhacXbr3/0O5kGEmAvZZUxrN5LGHqDn7SPAGcqoUC16AvDept
pRHpRRm90JgoVAcBl0Ee9YXiwwt8qBbNUCrAwwLNl+nfvmXAvwj3p9Wd6vAzUB7nsmfQJR4D
UYwYrU7Nj6omguA6ol</vt:lpwstr>
  </property>
  <property fmtid="{D5CDD505-2E9C-101B-9397-08002B2CF9AE}" pid="4" name="_new_ms_pID_72543_00">
    <vt:lpwstr>_new_ms_pID_72543</vt:lpwstr>
  </property>
  <property fmtid="{D5CDD505-2E9C-101B-9397-08002B2CF9AE}" pid="5" name="_new_ms_pID_725431">
    <vt:lpwstr>a7iWH01vS7M/GkfjQ51b8lpCAKbFKq2AGUbyMFitzGG0xxI2p4OOUi
JBQqsaBgzSnFIwE6xjfOy+xGw0A3UjZX7n61ALD0m4EwgyLdQnz1Tv8Q1wvAerDJUGobQSR7
htbMTKna5Cy8NqwMxz2U1CfozaRoqrvXARnFLFUb71GgkBmmLWg/wJS1ixuYaJJNB43wKCzM
AVUgTMvwAZQXPBo3kk8l598cM3PY8PzR1yj9</vt:lpwstr>
  </property>
  <property fmtid="{D5CDD505-2E9C-101B-9397-08002B2CF9AE}" pid="6" name="_new_ms_pID_725431_00">
    <vt:lpwstr>_new_ms_pID_725431</vt:lpwstr>
  </property>
  <property fmtid="{D5CDD505-2E9C-101B-9397-08002B2CF9AE}" pid="7" name="_new_ms_pID_725432">
    <vt:lpwstr>KlCMlf+l+XRboQFnFxedTJBLf4gBrEmZigwT
lJpeqahYdsIAov6PpxzMX875KGKvl7SuBloy/jE5t1uA8ZhsdHmq8Wap5MdeGE99H164fPNu
RVVzqWe/SBolsLWVxZAySFW/8SpEsKybhrRW65y+zL36mz2JuYVbJaVzD8lJk1nu</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1455749072</vt:lpwstr>
  </property>
</Properties>
</file>